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F9F9E" w14:textId="77777777" w:rsidR="00547B96" w:rsidRDefault="00547B96" w:rsidP="00547B9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R2-2205146</w:t>
        </w:r>
      </w:fldSimple>
    </w:p>
    <w:p w14:paraId="251B6A9C" w14:textId="77777777" w:rsidR="00547B96" w:rsidRDefault="00547B96" w:rsidP="00547B9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B96" w14:paraId="49697068" w14:textId="77777777" w:rsidTr="000927BE">
        <w:tc>
          <w:tcPr>
            <w:tcW w:w="9641" w:type="dxa"/>
            <w:gridSpan w:val="9"/>
            <w:tcBorders>
              <w:top w:val="single" w:sz="4" w:space="0" w:color="auto"/>
              <w:left w:val="single" w:sz="4" w:space="0" w:color="auto"/>
              <w:right w:val="single" w:sz="4" w:space="0" w:color="auto"/>
            </w:tcBorders>
          </w:tcPr>
          <w:p w14:paraId="27D5A00A" w14:textId="77777777" w:rsidR="00547B96" w:rsidRDefault="00547B96" w:rsidP="000927BE">
            <w:pPr>
              <w:pStyle w:val="CRCoverPage"/>
              <w:spacing w:after="0"/>
              <w:jc w:val="right"/>
              <w:rPr>
                <w:i/>
                <w:noProof/>
              </w:rPr>
            </w:pPr>
            <w:r>
              <w:rPr>
                <w:i/>
                <w:noProof/>
                <w:sz w:val="14"/>
              </w:rPr>
              <w:t>CR-Form-v12.2</w:t>
            </w:r>
          </w:p>
        </w:tc>
      </w:tr>
      <w:tr w:rsidR="00547B96" w14:paraId="3752351C" w14:textId="77777777" w:rsidTr="000927BE">
        <w:tc>
          <w:tcPr>
            <w:tcW w:w="9641" w:type="dxa"/>
            <w:gridSpan w:val="9"/>
            <w:tcBorders>
              <w:left w:val="single" w:sz="4" w:space="0" w:color="auto"/>
              <w:right w:val="single" w:sz="4" w:space="0" w:color="auto"/>
            </w:tcBorders>
          </w:tcPr>
          <w:p w14:paraId="6D0A1846" w14:textId="77777777" w:rsidR="00547B96" w:rsidRDefault="00547B96" w:rsidP="000927BE">
            <w:pPr>
              <w:pStyle w:val="CRCoverPage"/>
              <w:spacing w:after="0"/>
              <w:jc w:val="center"/>
              <w:rPr>
                <w:noProof/>
              </w:rPr>
            </w:pPr>
            <w:r>
              <w:rPr>
                <w:b/>
                <w:noProof/>
                <w:sz w:val="32"/>
              </w:rPr>
              <w:t>CHANGE REQUEST</w:t>
            </w:r>
          </w:p>
        </w:tc>
      </w:tr>
      <w:tr w:rsidR="00547B96" w14:paraId="20EA5DD6" w14:textId="77777777" w:rsidTr="000927BE">
        <w:tc>
          <w:tcPr>
            <w:tcW w:w="9641" w:type="dxa"/>
            <w:gridSpan w:val="9"/>
            <w:tcBorders>
              <w:left w:val="single" w:sz="4" w:space="0" w:color="auto"/>
              <w:right w:val="single" w:sz="4" w:space="0" w:color="auto"/>
            </w:tcBorders>
          </w:tcPr>
          <w:p w14:paraId="67CC3A6D" w14:textId="77777777" w:rsidR="00547B96" w:rsidRDefault="00547B96" w:rsidP="000927BE">
            <w:pPr>
              <w:pStyle w:val="CRCoverPage"/>
              <w:spacing w:after="0"/>
              <w:rPr>
                <w:noProof/>
                <w:sz w:val="8"/>
                <w:szCs w:val="8"/>
              </w:rPr>
            </w:pPr>
          </w:p>
        </w:tc>
      </w:tr>
      <w:tr w:rsidR="00547B96" w14:paraId="36475EAD" w14:textId="77777777" w:rsidTr="000927BE">
        <w:tc>
          <w:tcPr>
            <w:tcW w:w="142" w:type="dxa"/>
            <w:tcBorders>
              <w:left w:val="single" w:sz="4" w:space="0" w:color="auto"/>
            </w:tcBorders>
          </w:tcPr>
          <w:p w14:paraId="5A1EA658" w14:textId="77777777" w:rsidR="00547B96" w:rsidRDefault="00547B96" w:rsidP="000927BE">
            <w:pPr>
              <w:pStyle w:val="CRCoverPage"/>
              <w:spacing w:after="0"/>
              <w:jc w:val="right"/>
              <w:rPr>
                <w:noProof/>
              </w:rPr>
            </w:pPr>
          </w:p>
        </w:tc>
        <w:tc>
          <w:tcPr>
            <w:tcW w:w="1559" w:type="dxa"/>
            <w:shd w:val="pct30" w:color="FFFF00" w:fill="auto"/>
          </w:tcPr>
          <w:p w14:paraId="64E0625F" w14:textId="77777777" w:rsidR="00547B96" w:rsidRPr="00410371" w:rsidRDefault="00547B96" w:rsidP="000927BE">
            <w:pPr>
              <w:pStyle w:val="CRCoverPage"/>
              <w:spacing w:after="0"/>
              <w:jc w:val="right"/>
              <w:rPr>
                <w:b/>
                <w:noProof/>
                <w:sz w:val="28"/>
              </w:rPr>
            </w:pPr>
            <w:fldSimple w:instr=" DOCPROPERTY  Spec#  \* MERGEFORMAT ">
              <w:r w:rsidRPr="00410371">
                <w:rPr>
                  <w:b/>
                  <w:noProof/>
                  <w:sz w:val="28"/>
                </w:rPr>
                <w:t>36.331</w:t>
              </w:r>
            </w:fldSimple>
          </w:p>
        </w:tc>
        <w:tc>
          <w:tcPr>
            <w:tcW w:w="709" w:type="dxa"/>
          </w:tcPr>
          <w:p w14:paraId="0F2ABFA4" w14:textId="77777777" w:rsidR="00547B96" w:rsidRDefault="00547B96" w:rsidP="000927BE">
            <w:pPr>
              <w:pStyle w:val="CRCoverPage"/>
              <w:spacing w:after="0"/>
              <w:jc w:val="center"/>
              <w:rPr>
                <w:noProof/>
              </w:rPr>
            </w:pPr>
            <w:r>
              <w:rPr>
                <w:b/>
                <w:noProof/>
                <w:sz w:val="28"/>
              </w:rPr>
              <w:t>CR</w:t>
            </w:r>
          </w:p>
        </w:tc>
        <w:tc>
          <w:tcPr>
            <w:tcW w:w="1276" w:type="dxa"/>
            <w:shd w:val="pct30" w:color="FFFF00" w:fill="auto"/>
          </w:tcPr>
          <w:p w14:paraId="7606A3FB" w14:textId="77777777" w:rsidR="00547B96" w:rsidRPr="00410371" w:rsidRDefault="00547B96" w:rsidP="000927BE">
            <w:pPr>
              <w:pStyle w:val="CRCoverPage"/>
              <w:spacing w:after="0"/>
              <w:rPr>
                <w:noProof/>
              </w:rPr>
            </w:pPr>
            <w:fldSimple w:instr=" DOCPROPERTY  Cr#  \* MERGEFORMAT ">
              <w:r w:rsidRPr="00410371">
                <w:rPr>
                  <w:b/>
                  <w:noProof/>
                  <w:sz w:val="28"/>
                </w:rPr>
                <w:t>4787</w:t>
              </w:r>
            </w:fldSimple>
          </w:p>
        </w:tc>
        <w:tc>
          <w:tcPr>
            <w:tcW w:w="709" w:type="dxa"/>
          </w:tcPr>
          <w:p w14:paraId="77CDD73B" w14:textId="77777777" w:rsidR="00547B96" w:rsidRDefault="00547B96" w:rsidP="000927BE">
            <w:pPr>
              <w:pStyle w:val="CRCoverPage"/>
              <w:tabs>
                <w:tab w:val="right" w:pos="625"/>
              </w:tabs>
              <w:spacing w:after="0"/>
              <w:jc w:val="center"/>
              <w:rPr>
                <w:noProof/>
              </w:rPr>
            </w:pPr>
            <w:r>
              <w:rPr>
                <w:b/>
                <w:bCs/>
                <w:noProof/>
                <w:sz w:val="28"/>
              </w:rPr>
              <w:t>rev</w:t>
            </w:r>
          </w:p>
        </w:tc>
        <w:tc>
          <w:tcPr>
            <w:tcW w:w="992" w:type="dxa"/>
            <w:shd w:val="pct30" w:color="FFFF00" w:fill="auto"/>
          </w:tcPr>
          <w:p w14:paraId="2EC6E6CC" w14:textId="77777777" w:rsidR="00547B96" w:rsidRPr="00410371" w:rsidRDefault="00547B96" w:rsidP="000927BE">
            <w:pPr>
              <w:pStyle w:val="CRCoverPage"/>
              <w:spacing w:after="0"/>
              <w:jc w:val="center"/>
              <w:rPr>
                <w:b/>
                <w:noProof/>
              </w:rPr>
            </w:pPr>
            <w:fldSimple w:instr=" DOCPROPERTY  Revision  \* MERGEFORMAT ">
              <w:r w:rsidRPr="00410371">
                <w:rPr>
                  <w:b/>
                  <w:noProof/>
                  <w:sz w:val="28"/>
                </w:rPr>
                <w:t>-</w:t>
              </w:r>
            </w:fldSimple>
          </w:p>
        </w:tc>
        <w:tc>
          <w:tcPr>
            <w:tcW w:w="2410" w:type="dxa"/>
          </w:tcPr>
          <w:p w14:paraId="1F90FD66" w14:textId="77777777" w:rsidR="00547B96" w:rsidRDefault="00547B96" w:rsidP="000927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5EB01" w14:textId="77777777" w:rsidR="00547B96" w:rsidRPr="00410371" w:rsidRDefault="00547B96" w:rsidP="000927BE">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3253AA3" w14:textId="77777777" w:rsidR="00547B96" w:rsidRDefault="00547B96" w:rsidP="000927BE">
            <w:pPr>
              <w:pStyle w:val="CRCoverPage"/>
              <w:spacing w:after="0"/>
              <w:rPr>
                <w:noProof/>
              </w:rPr>
            </w:pPr>
          </w:p>
        </w:tc>
      </w:tr>
      <w:tr w:rsidR="00547B96" w14:paraId="26ABD4AB" w14:textId="77777777" w:rsidTr="000927BE">
        <w:tc>
          <w:tcPr>
            <w:tcW w:w="9641" w:type="dxa"/>
            <w:gridSpan w:val="9"/>
            <w:tcBorders>
              <w:left w:val="single" w:sz="4" w:space="0" w:color="auto"/>
              <w:right w:val="single" w:sz="4" w:space="0" w:color="auto"/>
            </w:tcBorders>
          </w:tcPr>
          <w:p w14:paraId="6B07D60E" w14:textId="77777777" w:rsidR="00547B96" w:rsidRDefault="00547B96" w:rsidP="000927BE">
            <w:pPr>
              <w:pStyle w:val="CRCoverPage"/>
              <w:spacing w:after="0"/>
              <w:rPr>
                <w:noProof/>
              </w:rPr>
            </w:pPr>
          </w:p>
        </w:tc>
      </w:tr>
      <w:tr w:rsidR="00547B96" w14:paraId="0F47BDCE" w14:textId="77777777" w:rsidTr="000927BE">
        <w:tc>
          <w:tcPr>
            <w:tcW w:w="9641" w:type="dxa"/>
            <w:gridSpan w:val="9"/>
            <w:tcBorders>
              <w:top w:val="single" w:sz="4" w:space="0" w:color="auto"/>
            </w:tcBorders>
          </w:tcPr>
          <w:p w14:paraId="290A6815" w14:textId="77777777" w:rsidR="00547B96" w:rsidRPr="00F25D98" w:rsidRDefault="00547B96" w:rsidP="000927BE">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547B96" w14:paraId="6C806632" w14:textId="77777777" w:rsidTr="000927BE">
        <w:tc>
          <w:tcPr>
            <w:tcW w:w="9641" w:type="dxa"/>
            <w:gridSpan w:val="9"/>
          </w:tcPr>
          <w:p w14:paraId="4E4948F3" w14:textId="77777777" w:rsidR="00547B96" w:rsidRDefault="00547B96" w:rsidP="000927BE">
            <w:pPr>
              <w:pStyle w:val="CRCoverPage"/>
              <w:spacing w:after="0"/>
              <w:rPr>
                <w:noProof/>
                <w:sz w:val="8"/>
                <w:szCs w:val="8"/>
              </w:rPr>
            </w:pPr>
          </w:p>
        </w:tc>
      </w:tr>
    </w:tbl>
    <w:p w14:paraId="14DD76CA" w14:textId="77777777" w:rsidR="00547B96" w:rsidRDefault="00547B96" w:rsidP="00547B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B96" w14:paraId="4BA6C219" w14:textId="77777777" w:rsidTr="000927BE">
        <w:tc>
          <w:tcPr>
            <w:tcW w:w="2835" w:type="dxa"/>
          </w:tcPr>
          <w:p w14:paraId="0F22E925" w14:textId="77777777" w:rsidR="00547B96" w:rsidRDefault="00547B96" w:rsidP="000927BE">
            <w:pPr>
              <w:pStyle w:val="CRCoverPage"/>
              <w:tabs>
                <w:tab w:val="right" w:pos="2751"/>
              </w:tabs>
              <w:spacing w:after="0"/>
              <w:rPr>
                <w:b/>
                <w:i/>
                <w:noProof/>
              </w:rPr>
            </w:pPr>
            <w:r>
              <w:rPr>
                <w:b/>
                <w:i/>
                <w:noProof/>
              </w:rPr>
              <w:t>Proposed change affects:</w:t>
            </w:r>
          </w:p>
        </w:tc>
        <w:tc>
          <w:tcPr>
            <w:tcW w:w="1418" w:type="dxa"/>
          </w:tcPr>
          <w:p w14:paraId="4956E80A" w14:textId="77777777" w:rsidR="00547B96" w:rsidRDefault="00547B96" w:rsidP="000927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98EF" w14:textId="77777777" w:rsidR="00547B96" w:rsidRDefault="00547B96" w:rsidP="000927BE">
            <w:pPr>
              <w:pStyle w:val="CRCoverPage"/>
              <w:spacing w:after="0"/>
              <w:jc w:val="center"/>
              <w:rPr>
                <w:b/>
                <w:caps/>
                <w:noProof/>
              </w:rPr>
            </w:pPr>
          </w:p>
        </w:tc>
        <w:tc>
          <w:tcPr>
            <w:tcW w:w="709" w:type="dxa"/>
            <w:tcBorders>
              <w:left w:val="single" w:sz="4" w:space="0" w:color="auto"/>
            </w:tcBorders>
          </w:tcPr>
          <w:p w14:paraId="65C7BF5F" w14:textId="77777777" w:rsidR="00547B96" w:rsidRDefault="00547B96" w:rsidP="000927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58258" w14:textId="77777777" w:rsidR="00547B96" w:rsidRDefault="00547B96" w:rsidP="000927BE">
            <w:pPr>
              <w:pStyle w:val="CRCoverPage"/>
              <w:spacing w:after="0"/>
              <w:jc w:val="center"/>
              <w:rPr>
                <w:b/>
                <w:caps/>
                <w:noProof/>
              </w:rPr>
            </w:pPr>
            <w:r>
              <w:rPr>
                <w:b/>
                <w:caps/>
                <w:lang w:val="en-US" w:eastAsia="zh-CN"/>
              </w:rPr>
              <w:t>x</w:t>
            </w:r>
          </w:p>
        </w:tc>
        <w:tc>
          <w:tcPr>
            <w:tcW w:w="2126" w:type="dxa"/>
          </w:tcPr>
          <w:p w14:paraId="5D6633D9" w14:textId="77777777" w:rsidR="00547B96" w:rsidRDefault="00547B96" w:rsidP="000927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E96B" w14:textId="77777777" w:rsidR="00547B96" w:rsidRDefault="00547B96" w:rsidP="000927BE">
            <w:pPr>
              <w:pStyle w:val="CRCoverPage"/>
              <w:spacing w:after="0"/>
              <w:jc w:val="center"/>
              <w:rPr>
                <w:b/>
                <w:caps/>
                <w:noProof/>
              </w:rPr>
            </w:pPr>
            <w:r>
              <w:rPr>
                <w:b/>
                <w:caps/>
                <w:lang w:val="en-US" w:eastAsia="zh-CN"/>
              </w:rPr>
              <w:t>x</w:t>
            </w:r>
          </w:p>
        </w:tc>
        <w:tc>
          <w:tcPr>
            <w:tcW w:w="1418" w:type="dxa"/>
            <w:tcBorders>
              <w:left w:val="nil"/>
            </w:tcBorders>
          </w:tcPr>
          <w:p w14:paraId="0D0A82B1" w14:textId="77777777" w:rsidR="00547B96" w:rsidRDefault="00547B96" w:rsidP="000927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48B74" w14:textId="77777777" w:rsidR="00547B96" w:rsidRDefault="00547B96" w:rsidP="000927BE">
            <w:pPr>
              <w:pStyle w:val="CRCoverPage"/>
              <w:spacing w:after="0"/>
              <w:jc w:val="center"/>
              <w:rPr>
                <w:b/>
                <w:bCs/>
                <w:caps/>
                <w:noProof/>
              </w:rPr>
            </w:pPr>
          </w:p>
        </w:tc>
      </w:tr>
    </w:tbl>
    <w:p w14:paraId="57711492" w14:textId="77777777" w:rsidR="00547B96" w:rsidRDefault="00547B96" w:rsidP="00547B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B96" w14:paraId="2CB5BDC4" w14:textId="77777777" w:rsidTr="000927BE">
        <w:tc>
          <w:tcPr>
            <w:tcW w:w="9640" w:type="dxa"/>
            <w:gridSpan w:val="11"/>
          </w:tcPr>
          <w:p w14:paraId="282EF690" w14:textId="77777777" w:rsidR="00547B96" w:rsidRDefault="00547B96" w:rsidP="000927BE">
            <w:pPr>
              <w:pStyle w:val="CRCoverPage"/>
              <w:spacing w:after="0"/>
              <w:rPr>
                <w:noProof/>
                <w:sz w:val="8"/>
                <w:szCs w:val="8"/>
              </w:rPr>
            </w:pPr>
          </w:p>
        </w:tc>
      </w:tr>
      <w:tr w:rsidR="00547B96" w14:paraId="5C21896E" w14:textId="77777777" w:rsidTr="000927BE">
        <w:tc>
          <w:tcPr>
            <w:tcW w:w="1843" w:type="dxa"/>
            <w:tcBorders>
              <w:top w:val="single" w:sz="4" w:space="0" w:color="auto"/>
              <w:left w:val="single" w:sz="4" w:space="0" w:color="auto"/>
            </w:tcBorders>
          </w:tcPr>
          <w:p w14:paraId="533DDEAB" w14:textId="77777777" w:rsidR="00547B96" w:rsidRDefault="00547B96" w:rsidP="000927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4377E" w14:textId="77777777" w:rsidR="00547B96" w:rsidRDefault="00547B96" w:rsidP="000927BE">
            <w:pPr>
              <w:pStyle w:val="CRCoverPage"/>
              <w:spacing w:after="0"/>
              <w:ind w:left="100"/>
              <w:rPr>
                <w:noProof/>
              </w:rPr>
            </w:pPr>
            <w:fldSimple w:instr=" DOCPROPERTY  CrTitle  \* MERGEFORMAT ">
              <w:r>
                <w:t>RILZ303 Reference to GNSS validation check</w:t>
              </w:r>
            </w:fldSimple>
          </w:p>
        </w:tc>
      </w:tr>
      <w:tr w:rsidR="00547B96" w14:paraId="14268A67" w14:textId="77777777" w:rsidTr="000927BE">
        <w:tc>
          <w:tcPr>
            <w:tcW w:w="1843" w:type="dxa"/>
            <w:tcBorders>
              <w:left w:val="single" w:sz="4" w:space="0" w:color="auto"/>
            </w:tcBorders>
          </w:tcPr>
          <w:p w14:paraId="0DA224B2" w14:textId="77777777" w:rsidR="00547B96" w:rsidRDefault="00547B96" w:rsidP="000927BE">
            <w:pPr>
              <w:pStyle w:val="CRCoverPage"/>
              <w:spacing w:after="0"/>
              <w:rPr>
                <w:b/>
                <w:i/>
                <w:noProof/>
                <w:sz w:val="8"/>
                <w:szCs w:val="8"/>
              </w:rPr>
            </w:pPr>
          </w:p>
        </w:tc>
        <w:tc>
          <w:tcPr>
            <w:tcW w:w="7797" w:type="dxa"/>
            <w:gridSpan w:val="10"/>
            <w:tcBorders>
              <w:right w:val="single" w:sz="4" w:space="0" w:color="auto"/>
            </w:tcBorders>
          </w:tcPr>
          <w:p w14:paraId="20666B13" w14:textId="77777777" w:rsidR="00547B96" w:rsidRDefault="00547B96" w:rsidP="000927BE">
            <w:pPr>
              <w:pStyle w:val="CRCoverPage"/>
              <w:spacing w:after="0"/>
              <w:rPr>
                <w:noProof/>
                <w:sz w:val="8"/>
                <w:szCs w:val="8"/>
              </w:rPr>
            </w:pPr>
          </w:p>
        </w:tc>
      </w:tr>
      <w:tr w:rsidR="00547B96" w14:paraId="212DD071" w14:textId="77777777" w:rsidTr="000927BE">
        <w:tc>
          <w:tcPr>
            <w:tcW w:w="1843" w:type="dxa"/>
            <w:tcBorders>
              <w:left w:val="single" w:sz="4" w:space="0" w:color="auto"/>
            </w:tcBorders>
          </w:tcPr>
          <w:p w14:paraId="2598445F" w14:textId="77777777" w:rsidR="00547B96" w:rsidRDefault="00547B96" w:rsidP="000927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3B7C4" w14:textId="77777777" w:rsidR="00547B96" w:rsidRDefault="00547B96" w:rsidP="000927BE">
            <w:pPr>
              <w:pStyle w:val="CRCoverPage"/>
              <w:spacing w:after="0"/>
              <w:ind w:left="100"/>
              <w:rPr>
                <w:noProof/>
              </w:rPr>
            </w:pPr>
            <w:fldSimple w:instr=" DOCPROPERTY  SourceIfWg  \* MERGEFORMAT ">
              <w:r>
                <w:rPr>
                  <w:noProof/>
                </w:rPr>
                <w:t>ZTE Corporation, Sanechips</w:t>
              </w:r>
            </w:fldSimple>
          </w:p>
        </w:tc>
      </w:tr>
      <w:tr w:rsidR="00547B96" w14:paraId="7BC614A9" w14:textId="77777777" w:rsidTr="000927BE">
        <w:tc>
          <w:tcPr>
            <w:tcW w:w="1843" w:type="dxa"/>
            <w:tcBorders>
              <w:left w:val="single" w:sz="4" w:space="0" w:color="auto"/>
            </w:tcBorders>
          </w:tcPr>
          <w:p w14:paraId="75A24AA7" w14:textId="77777777" w:rsidR="00547B96" w:rsidRDefault="00547B96" w:rsidP="000927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6CD12" w14:textId="77777777" w:rsidR="00547B96" w:rsidRDefault="00547B96" w:rsidP="000927BE">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547B96" w14:paraId="7F4B51B1" w14:textId="77777777" w:rsidTr="000927BE">
        <w:tc>
          <w:tcPr>
            <w:tcW w:w="1843" w:type="dxa"/>
            <w:tcBorders>
              <w:left w:val="single" w:sz="4" w:space="0" w:color="auto"/>
            </w:tcBorders>
          </w:tcPr>
          <w:p w14:paraId="79139199" w14:textId="77777777" w:rsidR="00547B96" w:rsidRDefault="00547B96" w:rsidP="000927BE">
            <w:pPr>
              <w:pStyle w:val="CRCoverPage"/>
              <w:spacing w:after="0"/>
              <w:rPr>
                <w:b/>
                <w:i/>
                <w:noProof/>
                <w:sz w:val="8"/>
                <w:szCs w:val="8"/>
              </w:rPr>
            </w:pPr>
          </w:p>
        </w:tc>
        <w:tc>
          <w:tcPr>
            <w:tcW w:w="7797" w:type="dxa"/>
            <w:gridSpan w:val="10"/>
            <w:tcBorders>
              <w:right w:val="single" w:sz="4" w:space="0" w:color="auto"/>
            </w:tcBorders>
          </w:tcPr>
          <w:p w14:paraId="7EC5A4AC" w14:textId="77777777" w:rsidR="00547B96" w:rsidRDefault="00547B96" w:rsidP="000927BE">
            <w:pPr>
              <w:pStyle w:val="CRCoverPage"/>
              <w:spacing w:after="0"/>
              <w:rPr>
                <w:noProof/>
                <w:sz w:val="8"/>
                <w:szCs w:val="8"/>
              </w:rPr>
            </w:pPr>
          </w:p>
        </w:tc>
      </w:tr>
      <w:tr w:rsidR="00547B96" w14:paraId="4E9AEB2C" w14:textId="77777777" w:rsidTr="000927BE">
        <w:tc>
          <w:tcPr>
            <w:tcW w:w="1843" w:type="dxa"/>
            <w:tcBorders>
              <w:left w:val="single" w:sz="4" w:space="0" w:color="auto"/>
            </w:tcBorders>
          </w:tcPr>
          <w:p w14:paraId="0789F335" w14:textId="77777777" w:rsidR="00547B96" w:rsidRDefault="00547B96" w:rsidP="000927BE">
            <w:pPr>
              <w:pStyle w:val="CRCoverPage"/>
              <w:tabs>
                <w:tab w:val="right" w:pos="1759"/>
              </w:tabs>
              <w:spacing w:after="0"/>
              <w:rPr>
                <w:b/>
                <w:i/>
                <w:noProof/>
              </w:rPr>
            </w:pPr>
            <w:r>
              <w:rPr>
                <w:b/>
                <w:i/>
                <w:noProof/>
              </w:rPr>
              <w:t>Work item code:</w:t>
            </w:r>
          </w:p>
        </w:tc>
        <w:tc>
          <w:tcPr>
            <w:tcW w:w="3686" w:type="dxa"/>
            <w:gridSpan w:val="5"/>
            <w:shd w:val="pct30" w:color="FFFF00" w:fill="auto"/>
          </w:tcPr>
          <w:p w14:paraId="5243EE20" w14:textId="77777777" w:rsidR="00547B96" w:rsidRDefault="00547B96" w:rsidP="000927BE">
            <w:pPr>
              <w:pStyle w:val="CRCoverPage"/>
              <w:spacing w:after="0"/>
              <w:ind w:left="100"/>
              <w:rPr>
                <w:noProof/>
              </w:rPr>
            </w:pPr>
            <w:fldSimple w:instr=" DOCPROPERTY  RelatedWis  \* MERGEFORMAT ">
              <w:r>
                <w:rPr>
                  <w:noProof/>
                </w:rPr>
                <w:t>LTE_NBIOT_eMTC_NTN-Core</w:t>
              </w:r>
            </w:fldSimple>
          </w:p>
        </w:tc>
        <w:tc>
          <w:tcPr>
            <w:tcW w:w="567" w:type="dxa"/>
            <w:tcBorders>
              <w:left w:val="nil"/>
            </w:tcBorders>
          </w:tcPr>
          <w:p w14:paraId="13133278" w14:textId="77777777" w:rsidR="00547B96" w:rsidRDefault="00547B96" w:rsidP="000927BE">
            <w:pPr>
              <w:pStyle w:val="CRCoverPage"/>
              <w:spacing w:after="0"/>
              <w:ind w:right="100"/>
              <w:rPr>
                <w:noProof/>
              </w:rPr>
            </w:pPr>
          </w:p>
        </w:tc>
        <w:tc>
          <w:tcPr>
            <w:tcW w:w="1417" w:type="dxa"/>
            <w:gridSpan w:val="3"/>
            <w:tcBorders>
              <w:left w:val="nil"/>
            </w:tcBorders>
          </w:tcPr>
          <w:p w14:paraId="6283EE33" w14:textId="77777777" w:rsidR="00547B96" w:rsidRDefault="00547B96" w:rsidP="000927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55F4BD" w14:textId="77777777" w:rsidR="00547B96" w:rsidRDefault="00547B96" w:rsidP="000927BE">
            <w:pPr>
              <w:pStyle w:val="CRCoverPage"/>
              <w:spacing w:after="0"/>
              <w:ind w:left="100"/>
              <w:rPr>
                <w:noProof/>
              </w:rPr>
            </w:pPr>
            <w:fldSimple w:instr=" DOCPROPERTY  ResDate  \* MERGEFORMAT ">
              <w:r>
                <w:rPr>
                  <w:noProof/>
                </w:rPr>
                <w:t>2022-04-25</w:t>
              </w:r>
            </w:fldSimple>
          </w:p>
        </w:tc>
      </w:tr>
      <w:tr w:rsidR="00547B96" w14:paraId="661ADEA3" w14:textId="77777777" w:rsidTr="000927BE">
        <w:tc>
          <w:tcPr>
            <w:tcW w:w="1843" w:type="dxa"/>
            <w:tcBorders>
              <w:left w:val="single" w:sz="4" w:space="0" w:color="auto"/>
            </w:tcBorders>
          </w:tcPr>
          <w:p w14:paraId="283CE235" w14:textId="77777777" w:rsidR="00547B96" w:rsidRDefault="00547B96" w:rsidP="000927BE">
            <w:pPr>
              <w:pStyle w:val="CRCoverPage"/>
              <w:spacing w:after="0"/>
              <w:rPr>
                <w:b/>
                <w:i/>
                <w:noProof/>
                <w:sz w:val="8"/>
                <w:szCs w:val="8"/>
              </w:rPr>
            </w:pPr>
          </w:p>
        </w:tc>
        <w:tc>
          <w:tcPr>
            <w:tcW w:w="1986" w:type="dxa"/>
            <w:gridSpan w:val="4"/>
          </w:tcPr>
          <w:p w14:paraId="42BEE252" w14:textId="77777777" w:rsidR="00547B96" w:rsidRDefault="00547B96" w:rsidP="000927BE">
            <w:pPr>
              <w:pStyle w:val="CRCoverPage"/>
              <w:spacing w:after="0"/>
              <w:rPr>
                <w:noProof/>
                <w:sz w:val="8"/>
                <w:szCs w:val="8"/>
              </w:rPr>
            </w:pPr>
          </w:p>
        </w:tc>
        <w:tc>
          <w:tcPr>
            <w:tcW w:w="2267" w:type="dxa"/>
            <w:gridSpan w:val="2"/>
          </w:tcPr>
          <w:p w14:paraId="2FFD402D" w14:textId="77777777" w:rsidR="00547B96" w:rsidRDefault="00547B96" w:rsidP="000927BE">
            <w:pPr>
              <w:pStyle w:val="CRCoverPage"/>
              <w:spacing w:after="0"/>
              <w:rPr>
                <w:noProof/>
                <w:sz w:val="8"/>
                <w:szCs w:val="8"/>
              </w:rPr>
            </w:pPr>
          </w:p>
        </w:tc>
        <w:tc>
          <w:tcPr>
            <w:tcW w:w="1417" w:type="dxa"/>
            <w:gridSpan w:val="3"/>
          </w:tcPr>
          <w:p w14:paraId="2193D6C4" w14:textId="77777777" w:rsidR="00547B96" w:rsidRDefault="00547B96" w:rsidP="000927BE">
            <w:pPr>
              <w:pStyle w:val="CRCoverPage"/>
              <w:spacing w:after="0"/>
              <w:rPr>
                <w:noProof/>
                <w:sz w:val="8"/>
                <w:szCs w:val="8"/>
              </w:rPr>
            </w:pPr>
          </w:p>
        </w:tc>
        <w:tc>
          <w:tcPr>
            <w:tcW w:w="2127" w:type="dxa"/>
            <w:tcBorders>
              <w:right w:val="single" w:sz="4" w:space="0" w:color="auto"/>
            </w:tcBorders>
          </w:tcPr>
          <w:p w14:paraId="3FA2DD91" w14:textId="77777777" w:rsidR="00547B96" w:rsidRDefault="00547B96" w:rsidP="000927BE">
            <w:pPr>
              <w:pStyle w:val="CRCoverPage"/>
              <w:spacing w:after="0"/>
              <w:rPr>
                <w:noProof/>
                <w:sz w:val="8"/>
                <w:szCs w:val="8"/>
              </w:rPr>
            </w:pPr>
          </w:p>
        </w:tc>
      </w:tr>
      <w:tr w:rsidR="00547B96" w14:paraId="74392C74" w14:textId="77777777" w:rsidTr="000927BE">
        <w:trPr>
          <w:cantSplit/>
        </w:trPr>
        <w:tc>
          <w:tcPr>
            <w:tcW w:w="1843" w:type="dxa"/>
            <w:tcBorders>
              <w:left w:val="single" w:sz="4" w:space="0" w:color="auto"/>
            </w:tcBorders>
          </w:tcPr>
          <w:p w14:paraId="2FDC00B0" w14:textId="77777777" w:rsidR="00547B96" w:rsidRDefault="00547B96" w:rsidP="000927BE">
            <w:pPr>
              <w:pStyle w:val="CRCoverPage"/>
              <w:tabs>
                <w:tab w:val="right" w:pos="1759"/>
              </w:tabs>
              <w:spacing w:after="0"/>
              <w:rPr>
                <w:b/>
                <w:i/>
                <w:noProof/>
              </w:rPr>
            </w:pPr>
            <w:r>
              <w:rPr>
                <w:b/>
                <w:i/>
                <w:noProof/>
              </w:rPr>
              <w:t>Category:</w:t>
            </w:r>
          </w:p>
        </w:tc>
        <w:tc>
          <w:tcPr>
            <w:tcW w:w="851" w:type="dxa"/>
            <w:shd w:val="pct30" w:color="FFFF00" w:fill="auto"/>
          </w:tcPr>
          <w:p w14:paraId="261321E0" w14:textId="77777777" w:rsidR="00547B96" w:rsidRDefault="00547B96" w:rsidP="000927B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076238" w14:textId="77777777" w:rsidR="00547B96" w:rsidRDefault="00547B96" w:rsidP="000927BE">
            <w:pPr>
              <w:pStyle w:val="CRCoverPage"/>
              <w:spacing w:after="0"/>
              <w:rPr>
                <w:noProof/>
              </w:rPr>
            </w:pPr>
          </w:p>
        </w:tc>
        <w:tc>
          <w:tcPr>
            <w:tcW w:w="1417" w:type="dxa"/>
            <w:gridSpan w:val="3"/>
            <w:tcBorders>
              <w:left w:val="nil"/>
            </w:tcBorders>
          </w:tcPr>
          <w:p w14:paraId="014FE201" w14:textId="77777777" w:rsidR="00547B96" w:rsidRDefault="00547B96" w:rsidP="000927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DE3CD" w14:textId="77777777" w:rsidR="00547B96" w:rsidRDefault="00547B96" w:rsidP="000927BE">
            <w:pPr>
              <w:pStyle w:val="CRCoverPage"/>
              <w:spacing w:after="0"/>
              <w:ind w:left="100"/>
              <w:rPr>
                <w:noProof/>
              </w:rPr>
            </w:pPr>
            <w:fldSimple w:instr=" DOCPROPERTY  Release  \* MERGEFORMAT ">
              <w:r>
                <w:rPr>
                  <w:noProof/>
                </w:rPr>
                <w:t>Rel-17</w:t>
              </w:r>
            </w:fldSimple>
          </w:p>
        </w:tc>
      </w:tr>
      <w:tr w:rsidR="00547B96" w14:paraId="20C6C64B" w14:textId="77777777" w:rsidTr="000927BE">
        <w:tc>
          <w:tcPr>
            <w:tcW w:w="1843" w:type="dxa"/>
            <w:tcBorders>
              <w:left w:val="single" w:sz="4" w:space="0" w:color="auto"/>
              <w:bottom w:val="single" w:sz="4" w:space="0" w:color="auto"/>
            </w:tcBorders>
          </w:tcPr>
          <w:p w14:paraId="506B429E" w14:textId="77777777" w:rsidR="00547B96" w:rsidRDefault="00547B96" w:rsidP="000927BE">
            <w:pPr>
              <w:pStyle w:val="CRCoverPage"/>
              <w:spacing w:after="0"/>
              <w:rPr>
                <w:b/>
                <w:i/>
                <w:noProof/>
              </w:rPr>
            </w:pPr>
          </w:p>
        </w:tc>
        <w:tc>
          <w:tcPr>
            <w:tcW w:w="4677" w:type="dxa"/>
            <w:gridSpan w:val="8"/>
            <w:tcBorders>
              <w:bottom w:val="single" w:sz="4" w:space="0" w:color="auto"/>
            </w:tcBorders>
          </w:tcPr>
          <w:p w14:paraId="3DE79791" w14:textId="77777777" w:rsidR="00547B96" w:rsidRDefault="00547B96" w:rsidP="000927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E6C4A" w14:textId="77777777" w:rsidR="00547B96" w:rsidRDefault="00547B96" w:rsidP="000927BE">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67D522F" w14:textId="77777777" w:rsidR="00547B96" w:rsidRPr="007C2097" w:rsidRDefault="00547B96" w:rsidP="000927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B96" w14:paraId="5A95356F" w14:textId="77777777" w:rsidTr="000927BE">
        <w:tc>
          <w:tcPr>
            <w:tcW w:w="1843" w:type="dxa"/>
          </w:tcPr>
          <w:p w14:paraId="04B1F055" w14:textId="77777777" w:rsidR="00547B96" w:rsidRDefault="00547B96" w:rsidP="000927BE">
            <w:pPr>
              <w:pStyle w:val="CRCoverPage"/>
              <w:spacing w:after="0"/>
              <w:rPr>
                <w:b/>
                <w:i/>
                <w:noProof/>
                <w:sz w:val="8"/>
                <w:szCs w:val="8"/>
              </w:rPr>
            </w:pPr>
          </w:p>
        </w:tc>
        <w:tc>
          <w:tcPr>
            <w:tcW w:w="7797" w:type="dxa"/>
            <w:gridSpan w:val="10"/>
          </w:tcPr>
          <w:p w14:paraId="395DB27D" w14:textId="77777777" w:rsidR="00547B96" w:rsidRDefault="00547B96" w:rsidP="000927BE">
            <w:pPr>
              <w:pStyle w:val="CRCoverPage"/>
              <w:spacing w:after="0"/>
              <w:rPr>
                <w:noProof/>
                <w:sz w:val="8"/>
                <w:szCs w:val="8"/>
              </w:rPr>
            </w:pPr>
          </w:p>
        </w:tc>
      </w:tr>
      <w:tr w:rsidR="00547B96" w14:paraId="4DADA0BB" w14:textId="77777777" w:rsidTr="000927BE">
        <w:tc>
          <w:tcPr>
            <w:tcW w:w="2694" w:type="dxa"/>
            <w:gridSpan w:val="2"/>
            <w:tcBorders>
              <w:top w:val="single" w:sz="4" w:space="0" w:color="auto"/>
              <w:left w:val="single" w:sz="4" w:space="0" w:color="auto"/>
            </w:tcBorders>
          </w:tcPr>
          <w:p w14:paraId="292FBCDE" w14:textId="77777777" w:rsidR="00547B96" w:rsidRDefault="00547B96" w:rsidP="00092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D4673" w14:textId="77777777" w:rsidR="00547B96" w:rsidRDefault="00547B96" w:rsidP="000927BE">
            <w:pPr>
              <w:pStyle w:val="CRCoverPage"/>
              <w:spacing w:afterLines="50"/>
              <w:ind w:left="102"/>
              <w:rPr>
                <w:noProof/>
              </w:rPr>
            </w:pPr>
            <w:r>
              <w:rPr>
                <w:rFonts w:hint="eastAsia"/>
                <w:noProof/>
                <w:lang w:eastAsia="zh-CN"/>
              </w:rPr>
              <w:t>As</w:t>
            </w:r>
            <w:r>
              <w:rPr>
                <w:noProof/>
                <w:lang w:eastAsia="zh-CN"/>
              </w:rPr>
              <w:t xml:space="preserve"> </w:t>
            </w:r>
            <w:r>
              <w:rPr>
                <w:rFonts w:hint="eastAsia"/>
                <w:noProof/>
                <w:lang w:eastAsia="zh-CN"/>
              </w:rPr>
              <w:t>mentioned</w:t>
            </w:r>
            <w:r>
              <w:rPr>
                <w:noProof/>
                <w:lang w:eastAsia="zh-CN"/>
              </w:rPr>
              <w:t xml:space="preserve"> </w:t>
            </w:r>
            <w:r>
              <w:rPr>
                <w:rFonts w:hint="eastAsia"/>
                <w:noProof/>
                <w:lang w:eastAsia="zh-CN"/>
              </w:rPr>
              <w:t>in</w:t>
            </w:r>
            <w:r>
              <w:rPr>
                <w:noProof/>
                <w:lang w:eastAsia="zh-CN"/>
              </w:rPr>
              <w:t xml:space="preserve"> </w:t>
            </w:r>
            <w:r>
              <w:rPr>
                <w:noProof/>
              </w:rPr>
              <w:t>[RILZ303]</w:t>
            </w:r>
            <w:r>
              <w:rPr>
                <w:rFonts w:hint="eastAsia"/>
                <w:noProof/>
                <w:lang w:eastAsia="zh-CN"/>
              </w:rPr>
              <w:t>,</w:t>
            </w:r>
            <w:r>
              <w:rPr>
                <w:noProof/>
                <w:lang w:eastAsia="zh-CN"/>
              </w:rPr>
              <w:t xml:space="preserve"> </w:t>
            </w:r>
            <w:r>
              <w:rPr>
                <w:noProof/>
              </w:rPr>
              <w:t>RAN2 has defined “</w:t>
            </w:r>
            <w:r w:rsidRPr="004A7D74">
              <w:rPr>
                <w:i/>
                <w:noProof/>
              </w:rPr>
              <w:t>Condition for establishing RRC Connection in NTN</w:t>
            </w:r>
            <w:r>
              <w:rPr>
                <w:noProof/>
              </w:rPr>
              <w:t>”</w:t>
            </w:r>
            <w:r w:rsidRPr="0076304F">
              <w:rPr>
                <w:noProof/>
              </w:rPr>
              <w:t xml:space="preserve"> (section 5.3.3.1d)</w:t>
            </w:r>
            <w:r>
              <w:rPr>
                <w:noProof/>
              </w:rPr>
              <w:t xml:space="preserve"> in which UE is required to have</w:t>
            </w:r>
            <w:r w:rsidRPr="00E136FF">
              <w:rPr>
                <w:noProof/>
              </w:rPr>
              <w:t xml:space="preserve"> a valid GNSS position</w:t>
            </w:r>
            <w:r>
              <w:rPr>
                <w:noProof/>
              </w:rPr>
              <w:t xml:space="preserve">. This condition should be checked when </w:t>
            </w:r>
            <w:r w:rsidRPr="00E136FF">
              <w:rPr>
                <w:noProof/>
              </w:rPr>
              <w:t xml:space="preserve">UE initiates </w:t>
            </w:r>
            <w:r>
              <w:rPr>
                <w:noProof/>
              </w:rPr>
              <w:t>RRC connection establishment or resumption</w:t>
            </w:r>
            <w:r w:rsidRPr="00E136FF">
              <w:rPr>
                <w:noProof/>
              </w:rPr>
              <w:t xml:space="preserve"> procedure</w:t>
            </w:r>
            <w:r>
              <w:rPr>
                <w:noProof/>
              </w:rPr>
              <w:t xml:space="preserve"> in NTN. But t</w:t>
            </w:r>
            <w:r w:rsidRPr="0076304F">
              <w:rPr>
                <w:noProof/>
              </w:rPr>
              <w:t xml:space="preserve">here is no </w:t>
            </w:r>
            <w:r>
              <w:rPr>
                <w:noProof/>
              </w:rPr>
              <w:t xml:space="preserve">any </w:t>
            </w:r>
            <w:r w:rsidRPr="0076304F">
              <w:rPr>
                <w:noProof/>
              </w:rPr>
              <w:t xml:space="preserve">reference to </w:t>
            </w:r>
            <w:r>
              <w:rPr>
                <w:noProof/>
              </w:rPr>
              <w:t>this section</w:t>
            </w:r>
            <w:r w:rsidRPr="0076304F">
              <w:rPr>
                <w:noProof/>
              </w:rPr>
              <w:t xml:space="preserve"> in the </w:t>
            </w:r>
            <w:r>
              <w:rPr>
                <w:noProof/>
              </w:rPr>
              <w:t>current specification.</w:t>
            </w:r>
          </w:p>
          <w:p w14:paraId="26346D4A" w14:textId="77777777" w:rsidR="00547B96" w:rsidRDefault="00547B96" w:rsidP="000927BE">
            <w:pPr>
              <w:pStyle w:val="CRCoverPage"/>
              <w:spacing w:afterLines="50"/>
              <w:ind w:left="102"/>
              <w:rPr>
                <w:noProof/>
              </w:rPr>
            </w:pPr>
            <w:r>
              <w:rPr>
                <w:noProof/>
              </w:rPr>
              <w:t>One suitable way (Option1) is to check this condition in section “</w:t>
            </w:r>
            <w:r w:rsidRPr="004A7D74">
              <w:rPr>
                <w:noProof/>
              </w:rPr>
              <w:t>5.3.3.2</w:t>
            </w:r>
            <w:r w:rsidRPr="008D2368">
              <w:rPr>
                <w:noProof/>
              </w:rPr>
              <w:t xml:space="preserve"> Initiation</w:t>
            </w:r>
            <w:r>
              <w:rPr>
                <w:noProof/>
              </w:rPr>
              <w:t xml:space="preserve">”, e.g., at the very beginning of initiating RRC connection. As only the UE camping to a NTN cell needs to check this condition, this requirement can be used to trigger the check on condition in </w:t>
            </w:r>
            <w:r w:rsidRPr="0076304F">
              <w:rPr>
                <w:noProof/>
              </w:rPr>
              <w:t>section 5.3.3.1d</w:t>
            </w:r>
            <w:r>
              <w:rPr>
                <w:noProof/>
              </w:rPr>
              <w:t>.</w:t>
            </w:r>
          </w:p>
          <w:p w14:paraId="44517C9C" w14:textId="77777777" w:rsidR="00547B96" w:rsidRDefault="00547B96" w:rsidP="000927BE">
            <w:pPr>
              <w:pStyle w:val="CRCoverPage"/>
              <w:spacing w:afterLines="50"/>
              <w:ind w:left="102"/>
              <w:rPr>
                <w:noProof/>
              </w:rPr>
            </w:pPr>
            <w:r>
              <w:rPr>
                <w:noProof/>
              </w:rPr>
              <w:t xml:space="preserve">The other possible way (Option2) may be that, as whether SIB31 is scheduled can also imply whether UE is camping on a NTN cell, the current description in </w:t>
            </w:r>
            <w:r w:rsidRPr="0076304F">
              <w:rPr>
                <w:noProof/>
              </w:rPr>
              <w:t>section 5.3.3.1d</w:t>
            </w:r>
            <w:r>
              <w:t xml:space="preserve"> </w:t>
            </w:r>
            <w:r w:rsidRPr="00D23368">
              <w:rPr>
                <w:noProof/>
              </w:rPr>
              <w:t>can be moved outside</w:t>
            </w:r>
            <w:r>
              <w:rPr>
                <w:noProof/>
              </w:rPr>
              <w:t xml:space="preserve"> this</w:t>
            </w:r>
            <w:r w:rsidRPr="00D23368">
              <w:rPr>
                <w:noProof/>
              </w:rPr>
              <w:t xml:space="preserve"> </w:t>
            </w:r>
            <w:r>
              <w:rPr>
                <w:noProof/>
              </w:rPr>
              <w:t xml:space="preserve">section </w:t>
            </w:r>
            <w:r w:rsidRPr="00D23368">
              <w:rPr>
                <w:noProof/>
              </w:rPr>
              <w:t>and placed directly in</w:t>
            </w:r>
            <w:r>
              <w:rPr>
                <w:noProof/>
              </w:rPr>
              <w:t xml:space="preserve"> </w:t>
            </w:r>
            <w:r w:rsidRPr="004A7D74">
              <w:rPr>
                <w:noProof/>
              </w:rPr>
              <w:t>5.3.3.2</w:t>
            </w:r>
            <w:r w:rsidRPr="008D2368">
              <w:rPr>
                <w:noProof/>
              </w:rPr>
              <w:t xml:space="preserve"> Initiation</w:t>
            </w:r>
            <w:r>
              <w:rPr>
                <w:noProof/>
              </w:rPr>
              <w:t>.</w:t>
            </w:r>
          </w:p>
          <w:p w14:paraId="05264684" w14:textId="00A5113C" w:rsidR="00547B96" w:rsidRDefault="00547B96" w:rsidP="000927BE">
            <w:pPr>
              <w:pStyle w:val="CRCoverPage"/>
              <w:spacing w:afterLines="50"/>
              <w:ind w:left="102"/>
              <w:rPr>
                <w:noProof/>
              </w:rPr>
            </w:pPr>
            <w:r>
              <w:rPr>
                <w:noProof/>
              </w:rPr>
              <w:t xml:space="preserve">The current description </w:t>
            </w:r>
            <w:r w:rsidRPr="0076304F">
              <w:rPr>
                <w:noProof/>
              </w:rPr>
              <w:t>5.3.3.1d</w:t>
            </w:r>
            <w:r>
              <w:rPr>
                <w:noProof/>
              </w:rPr>
              <w:t xml:space="preserve"> is very simple and it’s easy to go for Option2. However, </w:t>
            </w:r>
            <w:r w:rsidR="0055084B">
              <w:rPr>
                <w:rFonts w:hint="eastAsia"/>
                <w:noProof/>
                <w:lang w:eastAsia="zh-CN"/>
              </w:rPr>
              <w:t>considering</w:t>
            </w:r>
            <w:r w:rsidR="0055084B">
              <w:rPr>
                <w:noProof/>
                <w:lang w:eastAsia="zh-CN"/>
              </w:rPr>
              <w:t xml:space="preserve"> </w:t>
            </w:r>
            <w:r>
              <w:rPr>
                <w:noProof/>
              </w:rPr>
              <w:t>specification</w:t>
            </w:r>
            <w:r w:rsidRPr="00D23368">
              <w:rPr>
                <w:noProof/>
              </w:rPr>
              <w:t xml:space="preserve"> fle</w:t>
            </w:r>
            <w:r w:rsidR="0055084B">
              <w:rPr>
                <w:noProof/>
              </w:rPr>
              <w:t xml:space="preserve">xibility and possible extension </w:t>
            </w:r>
            <w:r w:rsidR="0055084B">
              <w:rPr>
                <w:rFonts w:hint="eastAsia"/>
                <w:noProof/>
                <w:lang w:eastAsia="zh-CN"/>
              </w:rPr>
              <w:t>for</w:t>
            </w:r>
            <w:r w:rsidR="0055084B">
              <w:rPr>
                <w:noProof/>
                <w:lang w:eastAsia="zh-CN"/>
              </w:rPr>
              <w:t xml:space="preserve"> </w:t>
            </w:r>
            <w:r w:rsidR="0055084B">
              <w:rPr>
                <w:rFonts w:hint="eastAsia"/>
                <w:noProof/>
                <w:lang w:eastAsia="zh-CN"/>
              </w:rPr>
              <w:t>section</w:t>
            </w:r>
            <w:r w:rsidR="0055084B">
              <w:rPr>
                <w:noProof/>
                <w:lang w:eastAsia="zh-CN"/>
              </w:rPr>
              <w:t xml:space="preserve"> </w:t>
            </w:r>
            <w:r w:rsidR="0055084B" w:rsidRPr="0076304F">
              <w:rPr>
                <w:noProof/>
              </w:rPr>
              <w:t>5.3.3.1d</w:t>
            </w:r>
            <w:r>
              <w:rPr>
                <w:noProof/>
              </w:rPr>
              <w:t xml:space="preserve"> in the future, we prefer Option 1.</w:t>
            </w:r>
          </w:p>
          <w:p w14:paraId="286BE143" w14:textId="0F4AF1B9" w:rsidR="00547B96" w:rsidRDefault="00547B96" w:rsidP="0055084B">
            <w:pPr>
              <w:pStyle w:val="CRCoverPage"/>
              <w:spacing w:after="0"/>
              <w:ind w:left="100"/>
              <w:rPr>
                <w:noProof/>
              </w:rPr>
            </w:pPr>
            <w:r>
              <w:rPr>
                <w:noProof/>
              </w:rPr>
              <w:t>Moreover, the current title of</w:t>
            </w:r>
            <w:r w:rsidRPr="0076304F">
              <w:rPr>
                <w:noProof/>
              </w:rPr>
              <w:t xml:space="preserve"> 5.3.3.1d</w:t>
            </w:r>
            <w:r>
              <w:rPr>
                <w:noProof/>
              </w:rPr>
              <w:t xml:space="preserve"> may cause confusion that this condition is only applied to RRC establishment case. A word </w:t>
            </w:r>
            <w:r w:rsidR="0055084B">
              <w:rPr>
                <w:noProof/>
              </w:rPr>
              <w:t>“</w:t>
            </w:r>
            <w:r>
              <w:rPr>
                <w:noProof/>
              </w:rPr>
              <w:t>resuming</w:t>
            </w:r>
            <w:r w:rsidR="0055084B">
              <w:rPr>
                <w:noProof/>
              </w:rPr>
              <w:t>”</w:t>
            </w:r>
            <w:r>
              <w:rPr>
                <w:noProof/>
              </w:rPr>
              <w:t xml:space="preserve"> can be added to avoid such confusion.</w:t>
            </w:r>
          </w:p>
        </w:tc>
      </w:tr>
      <w:tr w:rsidR="00547B96" w14:paraId="6D9D7048" w14:textId="77777777" w:rsidTr="000927BE">
        <w:tc>
          <w:tcPr>
            <w:tcW w:w="2694" w:type="dxa"/>
            <w:gridSpan w:val="2"/>
            <w:tcBorders>
              <w:left w:val="single" w:sz="4" w:space="0" w:color="auto"/>
            </w:tcBorders>
          </w:tcPr>
          <w:p w14:paraId="18FBF429" w14:textId="77777777" w:rsidR="00547B96" w:rsidRDefault="00547B96" w:rsidP="000927BE">
            <w:pPr>
              <w:pStyle w:val="CRCoverPage"/>
              <w:spacing w:after="0"/>
              <w:rPr>
                <w:b/>
                <w:i/>
                <w:noProof/>
                <w:sz w:val="8"/>
                <w:szCs w:val="8"/>
              </w:rPr>
            </w:pPr>
          </w:p>
        </w:tc>
        <w:tc>
          <w:tcPr>
            <w:tcW w:w="6946" w:type="dxa"/>
            <w:gridSpan w:val="9"/>
            <w:tcBorders>
              <w:right w:val="single" w:sz="4" w:space="0" w:color="auto"/>
            </w:tcBorders>
          </w:tcPr>
          <w:p w14:paraId="14D294A6" w14:textId="77777777" w:rsidR="00547B96" w:rsidRDefault="00547B96" w:rsidP="000927BE">
            <w:pPr>
              <w:pStyle w:val="CRCoverPage"/>
              <w:spacing w:after="0"/>
              <w:rPr>
                <w:noProof/>
                <w:sz w:val="8"/>
                <w:szCs w:val="8"/>
              </w:rPr>
            </w:pPr>
          </w:p>
        </w:tc>
      </w:tr>
      <w:tr w:rsidR="00547B96" w14:paraId="6ED3F487" w14:textId="77777777" w:rsidTr="000927BE">
        <w:tc>
          <w:tcPr>
            <w:tcW w:w="2694" w:type="dxa"/>
            <w:gridSpan w:val="2"/>
            <w:tcBorders>
              <w:left w:val="single" w:sz="4" w:space="0" w:color="auto"/>
            </w:tcBorders>
          </w:tcPr>
          <w:p w14:paraId="4BE95B0A" w14:textId="77777777" w:rsidR="00547B96" w:rsidRDefault="00547B96" w:rsidP="00092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6633A" w14:textId="33216F78" w:rsidR="00547B96" w:rsidRPr="004A7D74" w:rsidRDefault="0055084B" w:rsidP="000927BE">
            <w:pPr>
              <w:pStyle w:val="CRCoverPage"/>
              <w:spacing w:after="0"/>
              <w:ind w:left="100"/>
              <w:rPr>
                <w:noProof/>
              </w:rPr>
            </w:pPr>
            <w:r>
              <w:rPr>
                <w:noProof/>
              </w:rPr>
              <w:t xml:space="preserve">1. </w:t>
            </w:r>
            <w:r w:rsidRPr="004A7D74">
              <w:rPr>
                <w:noProof/>
              </w:rPr>
              <w:t xml:space="preserve">To add “or resuming” in the title of section </w:t>
            </w:r>
            <w:r w:rsidRPr="004A7D74">
              <w:rPr>
                <w:i/>
                <w:noProof/>
              </w:rPr>
              <w:t>5.3.3.1d</w:t>
            </w:r>
            <w:r w:rsidRPr="004A7D74">
              <w:rPr>
                <w:noProof/>
              </w:rPr>
              <w:t>.</w:t>
            </w:r>
            <w:r w:rsidR="00547B96" w:rsidRPr="004A7D74">
              <w:rPr>
                <w:noProof/>
              </w:rPr>
              <w:t xml:space="preserve"> </w:t>
            </w:r>
          </w:p>
          <w:p w14:paraId="572984AE" w14:textId="24BE2E0E" w:rsidR="00547B96" w:rsidRDefault="0055084B" w:rsidP="0055084B">
            <w:pPr>
              <w:pStyle w:val="CRCoverPage"/>
              <w:spacing w:after="0"/>
              <w:ind w:left="100"/>
              <w:rPr>
                <w:noProof/>
              </w:rPr>
            </w:pPr>
            <w:r>
              <w:rPr>
                <w:noProof/>
              </w:rPr>
              <w:t xml:space="preserve">2. </w:t>
            </w:r>
            <w:r w:rsidRPr="008D2368">
              <w:rPr>
                <w:noProof/>
              </w:rPr>
              <w:t xml:space="preserve">To add reference to the section </w:t>
            </w:r>
            <w:r w:rsidRPr="004A7D74">
              <w:rPr>
                <w:i/>
                <w:noProof/>
              </w:rPr>
              <w:t>5.3.3.1d</w:t>
            </w:r>
            <w:r w:rsidRPr="004A7D74">
              <w:rPr>
                <w:noProof/>
              </w:rPr>
              <w:t xml:space="preserve"> in section </w:t>
            </w:r>
            <w:r w:rsidRPr="004A7D74">
              <w:rPr>
                <w:i/>
                <w:noProof/>
              </w:rPr>
              <w:t>5.3.3.2</w:t>
            </w:r>
            <w:r w:rsidRPr="004A7D74">
              <w:rPr>
                <w:noProof/>
              </w:rPr>
              <w:t xml:space="preserve"> Initiation.</w:t>
            </w:r>
          </w:p>
        </w:tc>
      </w:tr>
      <w:tr w:rsidR="00547B96" w14:paraId="7B60FD50" w14:textId="77777777" w:rsidTr="000927BE">
        <w:tc>
          <w:tcPr>
            <w:tcW w:w="2694" w:type="dxa"/>
            <w:gridSpan w:val="2"/>
            <w:tcBorders>
              <w:left w:val="single" w:sz="4" w:space="0" w:color="auto"/>
            </w:tcBorders>
          </w:tcPr>
          <w:p w14:paraId="5458DFC5" w14:textId="77777777" w:rsidR="00547B96" w:rsidRDefault="00547B96" w:rsidP="000927BE">
            <w:pPr>
              <w:pStyle w:val="CRCoverPage"/>
              <w:spacing w:after="0"/>
              <w:rPr>
                <w:b/>
                <w:i/>
                <w:noProof/>
                <w:sz w:val="8"/>
                <w:szCs w:val="8"/>
              </w:rPr>
            </w:pPr>
          </w:p>
        </w:tc>
        <w:tc>
          <w:tcPr>
            <w:tcW w:w="6946" w:type="dxa"/>
            <w:gridSpan w:val="9"/>
            <w:tcBorders>
              <w:right w:val="single" w:sz="4" w:space="0" w:color="auto"/>
            </w:tcBorders>
          </w:tcPr>
          <w:p w14:paraId="708D64CD" w14:textId="77777777" w:rsidR="00547B96" w:rsidRDefault="00547B96" w:rsidP="000927BE">
            <w:pPr>
              <w:pStyle w:val="CRCoverPage"/>
              <w:spacing w:after="0"/>
              <w:rPr>
                <w:noProof/>
                <w:sz w:val="8"/>
                <w:szCs w:val="8"/>
              </w:rPr>
            </w:pPr>
          </w:p>
        </w:tc>
      </w:tr>
      <w:tr w:rsidR="00547B96" w14:paraId="58041D10" w14:textId="77777777" w:rsidTr="000927BE">
        <w:tc>
          <w:tcPr>
            <w:tcW w:w="2694" w:type="dxa"/>
            <w:gridSpan w:val="2"/>
            <w:tcBorders>
              <w:left w:val="single" w:sz="4" w:space="0" w:color="auto"/>
              <w:bottom w:val="single" w:sz="4" w:space="0" w:color="auto"/>
            </w:tcBorders>
          </w:tcPr>
          <w:p w14:paraId="52E2D52E" w14:textId="77777777" w:rsidR="00547B96" w:rsidRDefault="00547B96" w:rsidP="00092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92DEF" w14:textId="1AECA1DF" w:rsidR="00547B96" w:rsidRDefault="00547B96" w:rsidP="000927BE">
            <w:pPr>
              <w:pStyle w:val="CRCoverPage"/>
              <w:spacing w:after="0"/>
              <w:ind w:left="100"/>
              <w:rPr>
                <w:noProof/>
              </w:rPr>
            </w:pPr>
            <w:r>
              <w:rPr>
                <w:noProof/>
              </w:rPr>
              <w:t>C</w:t>
            </w:r>
            <w:r w:rsidRPr="0076304F">
              <w:rPr>
                <w:noProof/>
              </w:rPr>
              <w:t xml:space="preserve">ondition for </w:t>
            </w:r>
            <w:r w:rsidR="0055084B">
              <w:rPr>
                <w:rFonts w:hint="eastAsia"/>
                <w:noProof/>
                <w:lang w:eastAsia="zh-CN"/>
              </w:rPr>
              <w:t>initiating</w:t>
            </w:r>
            <w:r w:rsidRPr="0076304F">
              <w:rPr>
                <w:noProof/>
              </w:rPr>
              <w:t xml:space="preserve"> RRC Connection in NTN</w:t>
            </w:r>
            <w:r>
              <w:rPr>
                <w:noProof/>
              </w:rPr>
              <w:t xml:space="preserve"> </w:t>
            </w:r>
            <w:r w:rsidRPr="008D2368">
              <w:rPr>
                <w:noProof/>
              </w:rPr>
              <w:t>cannot be properly checked</w:t>
            </w:r>
            <w:r>
              <w:rPr>
                <w:rFonts w:hint="eastAsia"/>
                <w:noProof/>
                <w:lang w:eastAsia="zh-CN"/>
              </w:rPr>
              <w:t>.</w:t>
            </w:r>
          </w:p>
        </w:tc>
      </w:tr>
      <w:tr w:rsidR="00547B96" w14:paraId="0C4A52A9" w14:textId="77777777" w:rsidTr="000927BE">
        <w:tc>
          <w:tcPr>
            <w:tcW w:w="2694" w:type="dxa"/>
            <w:gridSpan w:val="2"/>
          </w:tcPr>
          <w:p w14:paraId="30DBD697" w14:textId="77777777" w:rsidR="00547B96" w:rsidRDefault="00547B96" w:rsidP="000927BE">
            <w:pPr>
              <w:pStyle w:val="CRCoverPage"/>
              <w:spacing w:after="0"/>
              <w:rPr>
                <w:b/>
                <w:i/>
                <w:noProof/>
                <w:sz w:val="8"/>
                <w:szCs w:val="8"/>
              </w:rPr>
            </w:pPr>
          </w:p>
        </w:tc>
        <w:tc>
          <w:tcPr>
            <w:tcW w:w="6946" w:type="dxa"/>
            <w:gridSpan w:val="9"/>
          </w:tcPr>
          <w:p w14:paraId="7CC42848" w14:textId="77777777" w:rsidR="00547B96" w:rsidRDefault="00547B96" w:rsidP="000927BE">
            <w:pPr>
              <w:pStyle w:val="CRCoverPage"/>
              <w:spacing w:after="0"/>
              <w:rPr>
                <w:noProof/>
                <w:sz w:val="8"/>
                <w:szCs w:val="8"/>
              </w:rPr>
            </w:pPr>
          </w:p>
        </w:tc>
      </w:tr>
      <w:tr w:rsidR="00547B96" w14:paraId="51446219" w14:textId="77777777" w:rsidTr="000927BE">
        <w:tc>
          <w:tcPr>
            <w:tcW w:w="2694" w:type="dxa"/>
            <w:gridSpan w:val="2"/>
            <w:tcBorders>
              <w:top w:val="single" w:sz="4" w:space="0" w:color="auto"/>
              <w:left w:val="single" w:sz="4" w:space="0" w:color="auto"/>
            </w:tcBorders>
          </w:tcPr>
          <w:p w14:paraId="1A51E4A7" w14:textId="77777777" w:rsidR="00547B96" w:rsidRDefault="00547B96" w:rsidP="000927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DAA8A" w14:textId="77777777" w:rsidR="00547B96" w:rsidRDefault="00547B96" w:rsidP="000927BE">
            <w:pPr>
              <w:pStyle w:val="CRCoverPage"/>
              <w:spacing w:after="0"/>
              <w:ind w:left="100"/>
              <w:rPr>
                <w:noProof/>
              </w:rPr>
            </w:pPr>
            <w:r w:rsidRPr="00E136FF">
              <w:t>5.3.3.1d</w:t>
            </w:r>
            <w:r>
              <w:t xml:space="preserve">, </w:t>
            </w:r>
            <w:r w:rsidRPr="00E136FF">
              <w:t>5.3.3.2</w:t>
            </w:r>
          </w:p>
        </w:tc>
      </w:tr>
      <w:tr w:rsidR="00547B96" w14:paraId="108516C2" w14:textId="77777777" w:rsidTr="000927BE">
        <w:tc>
          <w:tcPr>
            <w:tcW w:w="2694" w:type="dxa"/>
            <w:gridSpan w:val="2"/>
            <w:tcBorders>
              <w:left w:val="single" w:sz="4" w:space="0" w:color="auto"/>
            </w:tcBorders>
          </w:tcPr>
          <w:p w14:paraId="47743D7C" w14:textId="77777777" w:rsidR="00547B96" w:rsidRDefault="00547B96" w:rsidP="000927BE">
            <w:pPr>
              <w:pStyle w:val="CRCoverPage"/>
              <w:spacing w:after="0"/>
              <w:rPr>
                <w:b/>
                <w:i/>
                <w:noProof/>
                <w:sz w:val="8"/>
                <w:szCs w:val="8"/>
              </w:rPr>
            </w:pPr>
          </w:p>
        </w:tc>
        <w:tc>
          <w:tcPr>
            <w:tcW w:w="6946" w:type="dxa"/>
            <w:gridSpan w:val="9"/>
            <w:tcBorders>
              <w:right w:val="single" w:sz="4" w:space="0" w:color="auto"/>
            </w:tcBorders>
          </w:tcPr>
          <w:p w14:paraId="5167A72C" w14:textId="77777777" w:rsidR="00547B96" w:rsidRDefault="00547B96" w:rsidP="000927BE">
            <w:pPr>
              <w:pStyle w:val="CRCoverPage"/>
              <w:spacing w:after="0"/>
              <w:rPr>
                <w:noProof/>
                <w:sz w:val="8"/>
                <w:szCs w:val="8"/>
              </w:rPr>
            </w:pPr>
          </w:p>
        </w:tc>
      </w:tr>
      <w:tr w:rsidR="00547B96" w14:paraId="1C4C7C58" w14:textId="77777777" w:rsidTr="000927BE">
        <w:tc>
          <w:tcPr>
            <w:tcW w:w="2694" w:type="dxa"/>
            <w:gridSpan w:val="2"/>
            <w:tcBorders>
              <w:left w:val="single" w:sz="4" w:space="0" w:color="auto"/>
            </w:tcBorders>
          </w:tcPr>
          <w:p w14:paraId="5CC6C6CC" w14:textId="77777777" w:rsidR="00547B96" w:rsidRDefault="00547B96" w:rsidP="000927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57466" w14:textId="77777777" w:rsidR="00547B96" w:rsidRDefault="00547B96" w:rsidP="000927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F434C" w14:textId="77777777" w:rsidR="00547B96" w:rsidRDefault="00547B96" w:rsidP="000927BE">
            <w:pPr>
              <w:pStyle w:val="CRCoverPage"/>
              <w:spacing w:after="0"/>
              <w:jc w:val="center"/>
              <w:rPr>
                <w:b/>
                <w:caps/>
                <w:noProof/>
              </w:rPr>
            </w:pPr>
            <w:r>
              <w:rPr>
                <w:b/>
                <w:caps/>
                <w:noProof/>
              </w:rPr>
              <w:t>N</w:t>
            </w:r>
          </w:p>
        </w:tc>
        <w:tc>
          <w:tcPr>
            <w:tcW w:w="2977" w:type="dxa"/>
            <w:gridSpan w:val="4"/>
          </w:tcPr>
          <w:p w14:paraId="5E959712" w14:textId="77777777" w:rsidR="00547B96" w:rsidRDefault="00547B96" w:rsidP="000927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16CED" w14:textId="77777777" w:rsidR="00547B96" w:rsidRDefault="00547B96" w:rsidP="000927BE">
            <w:pPr>
              <w:pStyle w:val="CRCoverPage"/>
              <w:spacing w:after="0"/>
              <w:ind w:left="99"/>
              <w:rPr>
                <w:noProof/>
              </w:rPr>
            </w:pPr>
          </w:p>
        </w:tc>
      </w:tr>
      <w:tr w:rsidR="00547B96" w14:paraId="6B52FD90" w14:textId="77777777" w:rsidTr="000927BE">
        <w:tc>
          <w:tcPr>
            <w:tcW w:w="2694" w:type="dxa"/>
            <w:gridSpan w:val="2"/>
            <w:tcBorders>
              <w:left w:val="single" w:sz="4" w:space="0" w:color="auto"/>
            </w:tcBorders>
          </w:tcPr>
          <w:p w14:paraId="3D4AF0F2" w14:textId="77777777" w:rsidR="00547B96" w:rsidRDefault="00547B96" w:rsidP="00092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A377F" w14:textId="77777777" w:rsidR="00547B96" w:rsidRDefault="00547B96" w:rsidP="00092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FFD32" w14:textId="77777777" w:rsidR="00547B96" w:rsidRDefault="00547B96" w:rsidP="000927BE">
            <w:pPr>
              <w:pStyle w:val="CRCoverPage"/>
              <w:spacing w:after="0"/>
              <w:jc w:val="center"/>
              <w:rPr>
                <w:b/>
                <w:caps/>
                <w:noProof/>
              </w:rPr>
            </w:pPr>
            <w:r>
              <w:rPr>
                <w:b/>
                <w:caps/>
                <w:lang w:val="en-US" w:eastAsia="zh-CN"/>
              </w:rPr>
              <w:t>x</w:t>
            </w:r>
          </w:p>
        </w:tc>
        <w:tc>
          <w:tcPr>
            <w:tcW w:w="2977" w:type="dxa"/>
            <w:gridSpan w:val="4"/>
          </w:tcPr>
          <w:p w14:paraId="08A13CF6" w14:textId="77777777" w:rsidR="00547B96" w:rsidRDefault="00547B96" w:rsidP="00092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C5C05" w14:textId="77777777" w:rsidR="00547B96" w:rsidRDefault="00547B96" w:rsidP="000927BE">
            <w:pPr>
              <w:pStyle w:val="CRCoverPage"/>
              <w:spacing w:after="0"/>
              <w:ind w:left="99"/>
              <w:rPr>
                <w:noProof/>
              </w:rPr>
            </w:pPr>
            <w:r>
              <w:rPr>
                <w:noProof/>
              </w:rPr>
              <w:t xml:space="preserve">TS/TR ... CR ... </w:t>
            </w:r>
          </w:p>
        </w:tc>
      </w:tr>
      <w:tr w:rsidR="00547B96" w14:paraId="0C529395" w14:textId="77777777" w:rsidTr="000927BE">
        <w:tc>
          <w:tcPr>
            <w:tcW w:w="2694" w:type="dxa"/>
            <w:gridSpan w:val="2"/>
            <w:tcBorders>
              <w:left w:val="single" w:sz="4" w:space="0" w:color="auto"/>
            </w:tcBorders>
          </w:tcPr>
          <w:p w14:paraId="69D65DAB" w14:textId="77777777" w:rsidR="00547B96" w:rsidRDefault="00547B96" w:rsidP="000927B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D459BD" w14:textId="77777777" w:rsidR="00547B96" w:rsidRDefault="00547B96" w:rsidP="00092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381B9" w14:textId="77777777" w:rsidR="00547B96" w:rsidRDefault="00547B96" w:rsidP="000927BE">
            <w:pPr>
              <w:pStyle w:val="CRCoverPage"/>
              <w:spacing w:after="0"/>
              <w:jc w:val="center"/>
              <w:rPr>
                <w:b/>
                <w:caps/>
                <w:noProof/>
              </w:rPr>
            </w:pPr>
            <w:r>
              <w:rPr>
                <w:b/>
                <w:caps/>
                <w:lang w:val="en-US" w:eastAsia="zh-CN"/>
              </w:rPr>
              <w:t>x</w:t>
            </w:r>
          </w:p>
        </w:tc>
        <w:tc>
          <w:tcPr>
            <w:tcW w:w="2977" w:type="dxa"/>
            <w:gridSpan w:val="4"/>
          </w:tcPr>
          <w:p w14:paraId="00147CCA" w14:textId="77777777" w:rsidR="00547B96" w:rsidRDefault="00547B96" w:rsidP="00092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3F81F" w14:textId="77777777" w:rsidR="00547B96" w:rsidRDefault="00547B96" w:rsidP="000927BE">
            <w:pPr>
              <w:pStyle w:val="CRCoverPage"/>
              <w:spacing w:after="0"/>
              <w:ind w:left="99"/>
              <w:rPr>
                <w:noProof/>
              </w:rPr>
            </w:pPr>
            <w:r>
              <w:rPr>
                <w:noProof/>
              </w:rPr>
              <w:t xml:space="preserve">TS/TR ... CR ... </w:t>
            </w:r>
          </w:p>
        </w:tc>
      </w:tr>
      <w:tr w:rsidR="00547B96" w14:paraId="01559D8B" w14:textId="77777777" w:rsidTr="000927BE">
        <w:tc>
          <w:tcPr>
            <w:tcW w:w="2694" w:type="dxa"/>
            <w:gridSpan w:val="2"/>
            <w:tcBorders>
              <w:left w:val="single" w:sz="4" w:space="0" w:color="auto"/>
            </w:tcBorders>
          </w:tcPr>
          <w:p w14:paraId="56F485D5" w14:textId="77777777" w:rsidR="00547B96" w:rsidRDefault="00547B96" w:rsidP="00092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F19E3" w14:textId="77777777" w:rsidR="00547B96" w:rsidRDefault="00547B96" w:rsidP="00092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10DAE" w14:textId="77777777" w:rsidR="00547B96" w:rsidRDefault="00547B96" w:rsidP="000927BE">
            <w:pPr>
              <w:pStyle w:val="CRCoverPage"/>
              <w:spacing w:after="0"/>
              <w:jc w:val="center"/>
              <w:rPr>
                <w:b/>
                <w:caps/>
                <w:noProof/>
              </w:rPr>
            </w:pPr>
            <w:r>
              <w:rPr>
                <w:b/>
                <w:caps/>
                <w:lang w:val="en-US" w:eastAsia="zh-CN"/>
              </w:rPr>
              <w:t>x</w:t>
            </w:r>
          </w:p>
        </w:tc>
        <w:tc>
          <w:tcPr>
            <w:tcW w:w="2977" w:type="dxa"/>
            <w:gridSpan w:val="4"/>
          </w:tcPr>
          <w:p w14:paraId="6B869B8F" w14:textId="77777777" w:rsidR="00547B96" w:rsidRDefault="00547B96" w:rsidP="00092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481" w14:textId="77777777" w:rsidR="00547B96" w:rsidRDefault="00547B96" w:rsidP="000927BE">
            <w:pPr>
              <w:pStyle w:val="CRCoverPage"/>
              <w:spacing w:after="0"/>
              <w:ind w:left="99"/>
              <w:rPr>
                <w:noProof/>
              </w:rPr>
            </w:pPr>
            <w:r>
              <w:rPr>
                <w:noProof/>
              </w:rPr>
              <w:t xml:space="preserve">TS/TR ... CR ... </w:t>
            </w:r>
          </w:p>
        </w:tc>
      </w:tr>
      <w:tr w:rsidR="00547B96" w14:paraId="63775001" w14:textId="77777777" w:rsidTr="000927BE">
        <w:tc>
          <w:tcPr>
            <w:tcW w:w="2694" w:type="dxa"/>
            <w:gridSpan w:val="2"/>
            <w:tcBorders>
              <w:left w:val="single" w:sz="4" w:space="0" w:color="auto"/>
            </w:tcBorders>
          </w:tcPr>
          <w:p w14:paraId="4C898535" w14:textId="77777777" w:rsidR="00547B96" w:rsidRDefault="00547B96" w:rsidP="000927BE">
            <w:pPr>
              <w:pStyle w:val="CRCoverPage"/>
              <w:spacing w:after="0"/>
              <w:rPr>
                <w:b/>
                <w:i/>
                <w:noProof/>
              </w:rPr>
            </w:pPr>
          </w:p>
        </w:tc>
        <w:tc>
          <w:tcPr>
            <w:tcW w:w="6946" w:type="dxa"/>
            <w:gridSpan w:val="9"/>
            <w:tcBorders>
              <w:right w:val="single" w:sz="4" w:space="0" w:color="auto"/>
            </w:tcBorders>
          </w:tcPr>
          <w:p w14:paraId="52C8266F" w14:textId="77777777" w:rsidR="00547B96" w:rsidRDefault="00547B96" w:rsidP="000927BE">
            <w:pPr>
              <w:pStyle w:val="CRCoverPage"/>
              <w:spacing w:after="0"/>
              <w:rPr>
                <w:noProof/>
              </w:rPr>
            </w:pPr>
          </w:p>
        </w:tc>
      </w:tr>
      <w:tr w:rsidR="00547B96" w14:paraId="1350EE50" w14:textId="77777777" w:rsidTr="000927BE">
        <w:tc>
          <w:tcPr>
            <w:tcW w:w="2694" w:type="dxa"/>
            <w:gridSpan w:val="2"/>
            <w:tcBorders>
              <w:left w:val="single" w:sz="4" w:space="0" w:color="auto"/>
              <w:bottom w:val="single" w:sz="4" w:space="0" w:color="auto"/>
            </w:tcBorders>
          </w:tcPr>
          <w:p w14:paraId="734534D7" w14:textId="77777777" w:rsidR="00547B96" w:rsidRDefault="00547B96" w:rsidP="000927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090D53" w14:textId="77777777" w:rsidR="00547B96" w:rsidRDefault="00547B96" w:rsidP="000927BE">
            <w:pPr>
              <w:pStyle w:val="CRCoverPage"/>
              <w:spacing w:after="0"/>
              <w:ind w:left="100"/>
              <w:rPr>
                <w:noProof/>
              </w:rPr>
            </w:pPr>
          </w:p>
        </w:tc>
      </w:tr>
      <w:tr w:rsidR="00547B96" w:rsidRPr="008863B9" w14:paraId="522C4299" w14:textId="77777777" w:rsidTr="000927BE">
        <w:tc>
          <w:tcPr>
            <w:tcW w:w="2694" w:type="dxa"/>
            <w:gridSpan w:val="2"/>
            <w:tcBorders>
              <w:top w:val="single" w:sz="4" w:space="0" w:color="auto"/>
              <w:bottom w:val="single" w:sz="4" w:space="0" w:color="auto"/>
            </w:tcBorders>
          </w:tcPr>
          <w:p w14:paraId="22D33FA4" w14:textId="77777777" w:rsidR="00547B96" w:rsidRPr="008863B9" w:rsidRDefault="00547B96" w:rsidP="000927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427C" w14:textId="77777777" w:rsidR="00547B96" w:rsidRPr="008863B9" w:rsidRDefault="00547B96" w:rsidP="000927BE">
            <w:pPr>
              <w:pStyle w:val="CRCoverPage"/>
              <w:spacing w:after="0"/>
              <w:ind w:left="100"/>
              <w:rPr>
                <w:noProof/>
                <w:sz w:val="8"/>
                <w:szCs w:val="8"/>
              </w:rPr>
            </w:pPr>
          </w:p>
        </w:tc>
      </w:tr>
      <w:tr w:rsidR="00547B96" w14:paraId="24C1886C" w14:textId="77777777" w:rsidTr="000927BE">
        <w:tc>
          <w:tcPr>
            <w:tcW w:w="2694" w:type="dxa"/>
            <w:gridSpan w:val="2"/>
            <w:tcBorders>
              <w:top w:val="single" w:sz="4" w:space="0" w:color="auto"/>
              <w:left w:val="single" w:sz="4" w:space="0" w:color="auto"/>
              <w:bottom w:val="single" w:sz="4" w:space="0" w:color="auto"/>
            </w:tcBorders>
          </w:tcPr>
          <w:p w14:paraId="0703C03A" w14:textId="77777777" w:rsidR="00547B96" w:rsidRDefault="00547B96" w:rsidP="000927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21FFA" w14:textId="77777777" w:rsidR="00547B96" w:rsidRDefault="00547B96" w:rsidP="000927BE">
            <w:pPr>
              <w:pStyle w:val="CRCoverPage"/>
              <w:spacing w:after="0"/>
              <w:ind w:left="100"/>
              <w:rPr>
                <w:noProof/>
              </w:rPr>
            </w:pPr>
          </w:p>
        </w:tc>
      </w:tr>
    </w:tbl>
    <w:p w14:paraId="0B729D2C" w14:textId="77777777" w:rsidR="00C805B3" w:rsidRDefault="00C805B3" w:rsidP="00C805B3">
      <w:pPr>
        <w:pStyle w:val="CRCoverPage"/>
        <w:spacing w:after="0"/>
        <w:rPr>
          <w:noProof/>
          <w:sz w:val="8"/>
          <w:szCs w:val="8"/>
        </w:rPr>
      </w:pPr>
    </w:p>
    <w:p w14:paraId="470452BD" w14:textId="77777777" w:rsidR="00C805B3" w:rsidRDefault="00C805B3" w:rsidP="00C805B3">
      <w:pPr>
        <w:rPr>
          <w:noProof/>
        </w:rPr>
        <w:sectPr w:rsidR="00C805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5106EC" w14:paraId="083D757D" w14:textId="77777777" w:rsidTr="005106EC">
        <w:trPr>
          <w:jc w:val="center"/>
        </w:trPr>
        <w:tc>
          <w:tcPr>
            <w:tcW w:w="9629" w:type="dxa"/>
            <w:shd w:val="clear" w:color="auto" w:fill="FFFF00"/>
            <w:vAlign w:val="center"/>
          </w:tcPr>
          <w:p w14:paraId="083D757C" w14:textId="3096A1EE" w:rsidR="005106EC" w:rsidRDefault="008D2368" w:rsidP="008D2368">
            <w:pPr>
              <w:spacing w:before="100" w:after="100"/>
              <w:jc w:val="center"/>
              <w:rPr>
                <w:b/>
                <w:bCs/>
                <w:color w:val="FF0000"/>
                <w:u w:val="single"/>
                <w:lang w:val="en-US" w:eastAsia="zh-CN"/>
              </w:rPr>
            </w:pPr>
            <w:r>
              <w:rPr>
                <w:lang w:eastAsia="en-GB"/>
              </w:rPr>
              <w:lastRenderedPageBreak/>
              <w:t>Start of the change</w:t>
            </w:r>
          </w:p>
        </w:tc>
      </w:tr>
    </w:tbl>
    <w:p w14:paraId="3F3D2243" w14:textId="0007D66D" w:rsidR="00DC5F7D" w:rsidRPr="00E136FF" w:rsidRDefault="00DC5F7D" w:rsidP="00DC5F7D">
      <w:pPr>
        <w:pStyle w:val="4"/>
      </w:pPr>
      <w:bookmarkStart w:id="1" w:name="_Toc100791017"/>
      <w:r w:rsidRPr="00E136FF">
        <w:t>5.3.3.1d</w:t>
      </w:r>
      <w:r w:rsidRPr="00E136FF">
        <w:tab/>
        <w:t xml:space="preserve">Condition for establishing </w:t>
      </w:r>
      <w:ins w:id="2" w:author="ZTE-Ting" w:date="2022-04-24T00:54:00Z">
        <w:r w:rsidR="001300C1">
          <w:t xml:space="preserve">or </w:t>
        </w:r>
        <w:r w:rsidR="001300C1" w:rsidRPr="00E136FF">
          <w:t xml:space="preserve">resuming </w:t>
        </w:r>
      </w:ins>
      <w:r w:rsidRPr="00E136FF">
        <w:t>RRC Connection in NTN</w:t>
      </w:r>
      <w:bookmarkEnd w:id="1"/>
    </w:p>
    <w:p w14:paraId="275838C9" w14:textId="77777777" w:rsidR="00DC5F7D" w:rsidRPr="00E136FF" w:rsidRDefault="00DC5F7D" w:rsidP="00DC5F7D">
      <w:r w:rsidRPr="00E136FF">
        <w:t>If s</w:t>
      </w:r>
      <w:r w:rsidRPr="00E136FF">
        <w:rPr>
          <w:i/>
        </w:rPr>
        <w:t>ystemInformationBlockType31</w:t>
      </w:r>
      <w:r w:rsidRPr="00E136FF">
        <w:t xml:space="preserve"> (</w:t>
      </w:r>
      <w:r w:rsidRPr="00E136FF">
        <w:rPr>
          <w:i/>
        </w:rPr>
        <w:t>systemInformationBlockType31-NB</w:t>
      </w:r>
      <w:r w:rsidRPr="00E136FF">
        <w:t xml:space="preserve"> in NB-</w:t>
      </w:r>
      <w:proofErr w:type="spellStart"/>
      <w:r w:rsidRPr="00E136FF">
        <w:t>IoT</w:t>
      </w:r>
      <w:proofErr w:type="spellEnd"/>
      <w:r w:rsidRPr="00E136FF">
        <w:t>) is broadcast, a RRC connection is initiated only if the UE has a valid GNSS position.</w:t>
      </w:r>
    </w:p>
    <w:p w14:paraId="7E8745B1" w14:textId="77777777" w:rsidR="00DC5F7D" w:rsidRPr="00E136FF" w:rsidRDefault="00DC5F7D" w:rsidP="00DC5F7D">
      <w:pPr>
        <w:pStyle w:val="NO"/>
      </w:pPr>
      <w:r w:rsidRPr="00E136FF">
        <w:t>NOTE:</w:t>
      </w:r>
      <w:r w:rsidRPr="00E136FF">
        <w:tab/>
        <w:t>The UE may need to re-acquire the GNSS fix before establishing the connection to avoid interruption during the connection.</w:t>
      </w:r>
    </w:p>
    <w:p w14:paraId="26898CDD" w14:textId="77777777" w:rsidR="00DC5F7D" w:rsidRPr="00E136FF" w:rsidRDefault="00DC5F7D" w:rsidP="00DC5F7D">
      <w:pPr>
        <w:pStyle w:val="EditorsNote"/>
        <w:rPr>
          <w:color w:val="auto"/>
        </w:rPr>
      </w:pPr>
      <w:r w:rsidRPr="00E136FF">
        <w:rPr>
          <w:color w:val="auto"/>
        </w:rPr>
        <w:t xml:space="preserve">Editor's Note: </w:t>
      </w:r>
      <w:r w:rsidRPr="00E136FF">
        <w:rPr>
          <w:i/>
          <w:color w:val="auto"/>
        </w:rPr>
        <w:t>Agreement</w:t>
      </w:r>
      <w:r w:rsidRPr="00E136FF">
        <w:rPr>
          <w:color w:val="auto"/>
        </w:rPr>
        <w:t>: RAN2 will follow the RAN1 agreement that UE will report the remaining GNSS validity duration to the network. FFS: value range (not clear if the values of RAN1 agreement can be used). FFS which message.</w:t>
      </w:r>
    </w:p>
    <w:p w14:paraId="05EDD3FA" w14:textId="77777777" w:rsidR="00DC5F7D" w:rsidRPr="00E136FF" w:rsidRDefault="00DC5F7D" w:rsidP="00DC5F7D">
      <w:pPr>
        <w:pStyle w:val="4"/>
      </w:pPr>
      <w:bookmarkStart w:id="3" w:name="_Toc36566449"/>
      <w:bookmarkStart w:id="4" w:name="_Toc36809858"/>
      <w:bookmarkStart w:id="5" w:name="_Toc36846222"/>
      <w:bookmarkStart w:id="6" w:name="_Toc36938875"/>
      <w:bookmarkStart w:id="7" w:name="_Toc37081854"/>
      <w:bookmarkStart w:id="8" w:name="_Toc46480479"/>
      <w:bookmarkStart w:id="9" w:name="_Toc46481713"/>
      <w:bookmarkStart w:id="10" w:name="_Toc46482947"/>
      <w:bookmarkStart w:id="11" w:name="_Toc100791018"/>
      <w:r w:rsidRPr="00E136FF">
        <w:t>5.3.3.2</w:t>
      </w:r>
      <w:r w:rsidRPr="00E136FF">
        <w:tab/>
        <w:t>Initiation</w:t>
      </w:r>
      <w:bookmarkEnd w:id="3"/>
      <w:bookmarkEnd w:id="4"/>
      <w:bookmarkEnd w:id="5"/>
      <w:bookmarkEnd w:id="6"/>
      <w:bookmarkEnd w:id="7"/>
      <w:bookmarkEnd w:id="8"/>
      <w:bookmarkEnd w:id="9"/>
      <w:bookmarkEnd w:id="10"/>
      <w:bookmarkEnd w:id="11"/>
    </w:p>
    <w:p w14:paraId="0FE9E18F" w14:textId="77777777" w:rsidR="00DC5F7D" w:rsidRDefault="00DC5F7D" w:rsidP="00DC5F7D">
      <w:r w:rsidRPr="00E136F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FFEF408" w14:textId="652DEC5A" w:rsidR="001300C1" w:rsidRPr="00E136FF" w:rsidRDefault="001300C1" w:rsidP="00DC5F7D">
      <w:bookmarkStart w:id="12" w:name="_GoBack"/>
      <w:ins w:id="13" w:author="ZTE-Ting" w:date="2022-04-24T00:50:00Z">
        <w:r w:rsidRPr="004A4877">
          <w:t>If</w:t>
        </w:r>
      </w:ins>
      <w:ins w:id="14" w:author="ZTE-Ting" w:date="2022-04-24T00:51:00Z">
        <w:r>
          <w:t xml:space="preserve"> </w:t>
        </w:r>
      </w:ins>
      <w:ins w:id="15" w:author="ZTE-Ting" w:date="2022-04-24T01:31:00Z">
        <w:r w:rsidR="00D23368" w:rsidRPr="00E136FF">
          <w:t xml:space="preserve">the UE is camping normally on a </w:t>
        </w:r>
      </w:ins>
      <w:ins w:id="16" w:author="ZTE-Ting" w:date="2022-04-24T01:32:00Z">
        <w:r w:rsidR="00D23368">
          <w:t>NTN</w:t>
        </w:r>
      </w:ins>
      <w:ins w:id="17" w:author="ZTE-Ting" w:date="2022-04-24T01:31:00Z">
        <w:r w:rsidR="00D23368" w:rsidRPr="00E136FF">
          <w:t xml:space="preserve"> cell</w:t>
        </w:r>
      </w:ins>
      <w:ins w:id="18" w:author="ZTE-Ting" w:date="2022-04-24T17:36:00Z">
        <w:r w:rsidR="008D01A5">
          <w:t xml:space="preserve"> </w:t>
        </w:r>
      </w:ins>
      <w:ins w:id="19" w:author="ZTE-Ting" w:date="2022-04-25T09:29:00Z">
        <w:r w:rsidR="004A7D74" w:rsidRPr="00E136FF">
          <w:t>as specified in TS 36.304 [4]</w:t>
        </w:r>
      </w:ins>
      <w:ins w:id="20" w:author="ZTE-Ting" w:date="2022-04-24T01:57:00Z">
        <w:r w:rsidR="00191622">
          <w:t xml:space="preserve">, UE can initiates </w:t>
        </w:r>
        <w:r w:rsidR="00191622" w:rsidRPr="00E136FF">
          <w:t>RRC connection</w:t>
        </w:r>
      </w:ins>
      <w:ins w:id="21" w:author="ZTE-Ting" w:date="2022-04-24T01:32:00Z">
        <w:r w:rsidR="00D23368">
          <w:t xml:space="preserve"> </w:t>
        </w:r>
      </w:ins>
      <w:ins w:id="22" w:author="ZTE-Ting" w:date="2022-04-24T01:57:00Z">
        <w:r w:rsidR="00191622">
          <w:t>only when</w:t>
        </w:r>
      </w:ins>
      <w:ins w:id="23" w:author="ZTE-Ting" w:date="2022-04-24T01:31:00Z">
        <w:r w:rsidR="00D23368" w:rsidRPr="00E136FF">
          <w:t xml:space="preserve"> </w:t>
        </w:r>
      </w:ins>
      <w:ins w:id="24" w:author="ZTE-Ting" w:date="2022-04-24T00:51:00Z">
        <w:r>
          <w:t>the c</w:t>
        </w:r>
      </w:ins>
      <w:ins w:id="25" w:author="ZTE-Ting" w:date="2022-04-24T00:50:00Z">
        <w:r w:rsidRPr="00E136FF">
          <w:t xml:space="preserve">ondition for establishing </w:t>
        </w:r>
      </w:ins>
      <w:ins w:id="26" w:author="ZTE-Ting" w:date="2022-04-24T00:53:00Z">
        <w:r>
          <w:t xml:space="preserve">or </w:t>
        </w:r>
      </w:ins>
      <w:ins w:id="27" w:author="ZTE-Ting" w:date="2022-04-24T00:54:00Z">
        <w:r w:rsidRPr="00E136FF">
          <w:t xml:space="preserve">resuming </w:t>
        </w:r>
      </w:ins>
      <w:ins w:id="28" w:author="ZTE-Ting" w:date="2022-04-24T00:50:00Z">
        <w:r w:rsidRPr="00E136FF">
          <w:t xml:space="preserve">RRC </w:t>
        </w:r>
      </w:ins>
      <w:ins w:id="29" w:author="ZTE-Ting" w:date="2022-04-24T00:52:00Z">
        <w:r>
          <w:t>c</w:t>
        </w:r>
      </w:ins>
      <w:ins w:id="30" w:author="ZTE-Ting" w:date="2022-04-24T00:50:00Z">
        <w:r w:rsidRPr="00E136FF">
          <w:t>onnection in NTN</w:t>
        </w:r>
        <w:r w:rsidRPr="004A4877">
          <w:t xml:space="preserve">, as specified in </w:t>
        </w:r>
      </w:ins>
      <w:ins w:id="31" w:author="ZTE-Ting" w:date="2022-04-24T00:51:00Z">
        <w:r w:rsidRPr="00E136FF">
          <w:t>5.3.3.1d</w:t>
        </w:r>
      </w:ins>
      <w:ins w:id="32" w:author="ZTE-Ting" w:date="2022-04-24T00:50:00Z">
        <w:r w:rsidRPr="004A4877">
          <w:rPr>
            <w:lang w:eastAsia="zh-CN"/>
          </w:rPr>
          <w:t>,</w:t>
        </w:r>
        <w:r w:rsidRPr="004A4877">
          <w:t xml:space="preserve"> </w:t>
        </w:r>
      </w:ins>
      <w:ins w:id="33" w:author="ZTE-Ting" w:date="2022-04-24T00:51:00Z">
        <w:r>
          <w:t xml:space="preserve">is </w:t>
        </w:r>
      </w:ins>
      <w:ins w:id="34" w:author="ZTE-Ting" w:date="2022-04-24T00:53:00Z">
        <w:r w:rsidRPr="00E136FF">
          <w:t>fulfilled</w:t>
        </w:r>
      </w:ins>
      <w:ins w:id="35" w:author="ZTE-Ting" w:date="2022-04-24T01:57:00Z">
        <w:r w:rsidR="00191622">
          <w:t>.</w:t>
        </w:r>
      </w:ins>
      <w:bookmarkEnd w:id="12"/>
      <w:r>
        <w:t xml:space="preserve"> </w:t>
      </w:r>
    </w:p>
    <w:p w14:paraId="1A7EE638" w14:textId="77777777" w:rsidR="00DC5F7D" w:rsidRPr="00E136FF" w:rsidRDefault="00DC5F7D" w:rsidP="00DC5F7D">
      <w:r w:rsidRPr="00E136FF">
        <w:t>Except for NB-</w:t>
      </w:r>
      <w:proofErr w:type="spellStart"/>
      <w:r w:rsidRPr="00E136FF">
        <w:t>IoT</w:t>
      </w:r>
      <w:proofErr w:type="spellEnd"/>
      <w:r w:rsidRPr="00E136FF">
        <w:t>, upon initiation of the procedure, if the UE is connected to EPC, the UE shall:</w:t>
      </w:r>
    </w:p>
    <w:p w14:paraId="1152BFD3" w14:textId="77777777" w:rsidR="00DC5F7D" w:rsidRPr="00E136FF" w:rsidRDefault="00DC5F7D" w:rsidP="00DC5F7D">
      <w:pPr>
        <w:pStyle w:val="B1"/>
      </w:pPr>
      <w:r w:rsidRPr="00E136FF">
        <w:t>1&gt;</w:t>
      </w:r>
      <w:r w:rsidRPr="00E136FF">
        <w:tab/>
        <w:t xml:space="preserve">if </w:t>
      </w:r>
      <w:r w:rsidRPr="00E136FF">
        <w:rPr>
          <w:i/>
          <w:iCs/>
        </w:rPr>
        <w:t>SystemInformationBlockType2</w:t>
      </w:r>
      <w:r w:rsidRPr="00E136FF">
        <w:t xml:space="preserve"> includes </w:t>
      </w:r>
      <w:r w:rsidRPr="00E136FF">
        <w:rPr>
          <w:i/>
        </w:rPr>
        <w:t>ac-</w:t>
      </w:r>
      <w:proofErr w:type="spellStart"/>
      <w:r w:rsidRPr="00E136FF">
        <w:rPr>
          <w:i/>
        </w:rPr>
        <w:t>BarringPerPLMN</w:t>
      </w:r>
      <w:proofErr w:type="spellEnd"/>
      <w:r w:rsidRPr="00E136FF">
        <w:rPr>
          <w:i/>
        </w:rPr>
        <w:t>-List</w:t>
      </w:r>
      <w:r w:rsidRPr="00E136FF">
        <w:t xml:space="preserve"> </w:t>
      </w:r>
      <w:r w:rsidRPr="00E136FF">
        <w:rPr>
          <w:lang w:eastAsia="zh-CN"/>
        </w:rPr>
        <w:t xml:space="preserve">and </w:t>
      </w:r>
      <w:r w:rsidRPr="00E136FF">
        <w:t xml:space="preserve">the </w:t>
      </w:r>
      <w:r w:rsidRPr="00E136FF">
        <w:rPr>
          <w:i/>
        </w:rPr>
        <w:t>ac-</w:t>
      </w:r>
      <w:proofErr w:type="spellStart"/>
      <w:r w:rsidRPr="00E136FF">
        <w:rPr>
          <w:i/>
        </w:rPr>
        <w:t>BarringPerPLMN</w:t>
      </w:r>
      <w:proofErr w:type="spellEnd"/>
      <w:r w:rsidRPr="00E136FF">
        <w:rPr>
          <w:i/>
        </w:rPr>
        <w:t>-List</w:t>
      </w:r>
      <w:r w:rsidRPr="00E136FF">
        <w:t xml:space="preserve"> contains an </w:t>
      </w:r>
      <w:r w:rsidRPr="00E136FF">
        <w:rPr>
          <w:i/>
        </w:rPr>
        <w:t>AC-</w:t>
      </w:r>
      <w:proofErr w:type="spellStart"/>
      <w:r w:rsidRPr="00E136FF">
        <w:rPr>
          <w:i/>
        </w:rPr>
        <w:t>BarringPerPLMN</w:t>
      </w:r>
      <w:proofErr w:type="spellEnd"/>
      <w:r w:rsidRPr="00E136FF">
        <w:t xml:space="preserve"> entry with the </w:t>
      </w:r>
      <w:proofErr w:type="spellStart"/>
      <w:r w:rsidRPr="00E136FF">
        <w:rPr>
          <w:i/>
        </w:rPr>
        <w:t>plmn-IdentityIndex</w:t>
      </w:r>
      <w:proofErr w:type="spellEnd"/>
      <w:r w:rsidRPr="00E136FF">
        <w:t xml:space="preserve"> corresponding to the PLMN selected by upper layers (see TS 23.122 [11], TS 24.301 [35]):</w:t>
      </w:r>
    </w:p>
    <w:p w14:paraId="2E95AE16" w14:textId="77777777" w:rsidR="00DC5F7D" w:rsidRPr="00E136FF" w:rsidRDefault="00DC5F7D" w:rsidP="00DC5F7D">
      <w:pPr>
        <w:pStyle w:val="B2"/>
      </w:pPr>
      <w:r w:rsidRPr="00E136FF">
        <w:t>2&gt;</w:t>
      </w:r>
      <w:r w:rsidRPr="00E136FF">
        <w:tab/>
        <w:t xml:space="preserve">select the </w:t>
      </w:r>
      <w:r w:rsidRPr="00E136FF">
        <w:rPr>
          <w:i/>
        </w:rPr>
        <w:t>AC-</w:t>
      </w:r>
      <w:proofErr w:type="spellStart"/>
      <w:r w:rsidRPr="00E136FF">
        <w:rPr>
          <w:i/>
        </w:rPr>
        <w:t>BarringPerPLMN</w:t>
      </w:r>
      <w:proofErr w:type="spellEnd"/>
      <w:r w:rsidRPr="00E136FF">
        <w:t xml:space="preserve"> entry with the </w:t>
      </w:r>
      <w:proofErr w:type="spellStart"/>
      <w:r w:rsidRPr="00E136FF">
        <w:rPr>
          <w:i/>
        </w:rPr>
        <w:t>plmn-IdentityIndex</w:t>
      </w:r>
      <w:proofErr w:type="spellEnd"/>
      <w:r w:rsidRPr="00E136FF">
        <w:t xml:space="preserve"> corresponding to the PLMN selected by upper layers;</w:t>
      </w:r>
    </w:p>
    <w:p w14:paraId="3F4450D1" w14:textId="77777777" w:rsidR="00DC5F7D" w:rsidRPr="00E136FF" w:rsidRDefault="00DC5F7D" w:rsidP="00DC5F7D">
      <w:pPr>
        <w:pStyle w:val="B2"/>
        <w:rPr>
          <w:i/>
        </w:rPr>
      </w:pPr>
      <w:r w:rsidRPr="00E136FF">
        <w:t>2&gt;</w:t>
      </w:r>
      <w:r w:rsidRPr="00E136FF">
        <w:tab/>
        <w:t xml:space="preserve">in the remainder of this procedure, use the selected </w:t>
      </w:r>
      <w:r w:rsidRPr="00E136FF">
        <w:rPr>
          <w:i/>
        </w:rPr>
        <w:t>AC-</w:t>
      </w:r>
      <w:proofErr w:type="spellStart"/>
      <w:r w:rsidRPr="00E136FF">
        <w:rPr>
          <w:i/>
        </w:rPr>
        <w:t>BarringPerPLMN</w:t>
      </w:r>
      <w:proofErr w:type="spellEnd"/>
      <w:r w:rsidRPr="00E136FF">
        <w:t xml:space="preserve"> entry (i.e. presence or absence of access barring parameters in this entry) irrespective of the common access barring parameters included</w:t>
      </w:r>
      <w:r w:rsidRPr="00E136FF" w:rsidDel="006C1FA4">
        <w:t xml:space="preserve"> </w:t>
      </w:r>
      <w:r w:rsidRPr="00E136FF">
        <w:t xml:space="preserve">in </w:t>
      </w:r>
      <w:r w:rsidRPr="00E136FF">
        <w:rPr>
          <w:i/>
        </w:rPr>
        <w:t>SystemInformationBlockType2;</w:t>
      </w:r>
    </w:p>
    <w:p w14:paraId="3ADD3F10" w14:textId="77777777" w:rsidR="00DC5F7D" w:rsidRPr="00E136FF" w:rsidRDefault="00DC5F7D" w:rsidP="00DC5F7D">
      <w:pPr>
        <w:pStyle w:val="B1"/>
      </w:pPr>
      <w:r w:rsidRPr="00E136FF">
        <w:t>1&gt;</w:t>
      </w:r>
      <w:r w:rsidRPr="00E136FF">
        <w:tab/>
        <w:t>else</w:t>
      </w:r>
    </w:p>
    <w:p w14:paraId="54C91A2F" w14:textId="77777777" w:rsidR="00DC5F7D" w:rsidRPr="00E136FF" w:rsidRDefault="00DC5F7D" w:rsidP="00DC5F7D">
      <w:pPr>
        <w:pStyle w:val="B2"/>
      </w:pPr>
      <w:r w:rsidRPr="00E136FF">
        <w:t>2&gt;</w:t>
      </w:r>
      <w:r w:rsidRPr="00E136FF">
        <w:tab/>
        <w:t xml:space="preserve">in the remainder of this procedure use the common access barring parameters (i.e. presence or absence of these parameters) included in </w:t>
      </w:r>
      <w:r w:rsidRPr="00E136FF">
        <w:rPr>
          <w:i/>
        </w:rPr>
        <w:t>SystemInformationBlockType2;</w:t>
      </w:r>
    </w:p>
    <w:p w14:paraId="41FE60F4" w14:textId="77777777" w:rsidR="00DC5F7D" w:rsidRPr="00E136FF" w:rsidRDefault="00DC5F7D" w:rsidP="00DC5F7D">
      <w:pPr>
        <w:pStyle w:val="B1"/>
        <w:rPr>
          <w:lang w:eastAsia="ko-KR"/>
        </w:rPr>
      </w:pPr>
      <w:r w:rsidRPr="00E136FF">
        <w:rPr>
          <w:lang w:eastAsia="ko-KR"/>
        </w:rPr>
        <w:t>1</w:t>
      </w:r>
      <w:r w:rsidRPr="00E136FF">
        <w:t>&gt;</w:t>
      </w:r>
      <w:r w:rsidRPr="00E136FF">
        <w:tab/>
        <w:t xml:space="preserve">if </w:t>
      </w:r>
      <w:r w:rsidRPr="00E136FF">
        <w:rPr>
          <w:i/>
          <w:iCs/>
        </w:rPr>
        <w:t>SystemInformationBlockType2</w:t>
      </w:r>
      <w:r w:rsidRPr="00E136FF">
        <w:t xml:space="preserve"> contains </w:t>
      </w:r>
      <w:proofErr w:type="spellStart"/>
      <w:r w:rsidRPr="00E136FF">
        <w:rPr>
          <w:i/>
          <w:lang w:eastAsia="ko-KR"/>
        </w:rPr>
        <w:t>acdc</w:t>
      </w:r>
      <w:proofErr w:type="spellEnd"/>
      <w:r w:rsidRPr="00E136FF">
        <w:rPr>
          <w:i/>
          <w:lang w:eastAsia="ko-KR"/>
        </w:rPr>
        <w:t>-</w:t>
      </w:r>
      <w:proofErr w:type="spellStart"/>
      <w:r w:rsidRPr="00E136FF">
        <w:rPr>
          <w:i/>
          <w:lang w:eastAsia="ko-KR"/>
        </w:rPr>
        <w:t>BarringPerPLMN</w:t>
      </w:r>
      <w:proofErr w:type="spellEnd"/>
      <w:r w:rsidRPr="00E136FF">
        <w:rPr>
          <w:i/>
          <w:lang w:eastAsia="ko-KR"/>
        </w:rPr>
        <w:t>-List</w:t>
      </w:r>
      <w:r w:rsidRPr="00E136FF">
        <w:rPr>
          <w:lang w:eastAsia="ko-KR"/>
        </w:rPr>
        <w:t xml:space="preserve"> and the </w:t>
      </w:r>
      <w:proofErr w:type="spellStart"/>
      <w:r w:rsidRPr="00E136FF">
        <w:rPr>
          <w:i/>
          <w:lang w:eastAsia="ko-KR"/>
        </w:rPr>
        <w:t>acdc</w:t>
      </w:r>
      <w:proofErr w:type="spellEnd"/>
      <w:r w:rsidRPr="00E136FF">
        <w:rPr>
          <w:i/>
          <w:lang w:eastAsia="ko-KR"/>
        </w:rPr>
        <w:t>-</w:t>
      </w:r>
      <w:proofErr w:type="spellStart"/>
      <w:r w:rsidRPr="00E136FF">
        <w:rPr>
          <w:i/>
          <w:lang w:eastAsia="ko-KR"/>
        </w:rPr>
        <w:t>BarringPerPLMN</w:t>
      </w:r>
      <w:proofErr w:type="spellEnd"/>
      <w:r w:rsidRPr="00E136FF">
        <w:rPr>
          <w:i/>
          <w:lang w:eastAsia="ko-KR"/>
        </w:rPr>
        <w:t>-List</w:t>
      </w:r>
      <w:r w:rsidRPr="00E136FF">
        <w:rPr>
          <w:lang w:eastAsia="ko-KR"/>
        </w:rPr>
        <w:t xml:space="preserve"> contains an </w:t>
      </w:r>
      <w:r w:rsidRPr="00E136FF">
        <w:rPr>
          <w:i/>
          <w:lang w:eastAsia="ko-KR"/>
        </w:rPr>
        <w:t>ACDC-</w:t>
      </w:r>
      <w:proofErr w:type="spellStart"/>
      <w:r w:rsidRPr="00E136FF">
        <w:rPr>
          <w:i/>
          <w:lang w:eastAsia="ko-KR"/>
        </w:rPr>
        <w:t>BarringPerPLMN</w:t>
      </w:r>
      <w:proofErr w:type="spellEnd"/>
      <w:r w:rsidRPr="00E136FF">
        <w:rPr>
          <w:lang w:eastAsia="ko-KR"/>
        </w:rPr>
        <w:t xml:space="preserve"> entry with </w:t>
      </w:r>
      <w:r w:rsidRPr="00E136FF">
        <w:t xml:space="preserve">the </w:t>
      </w:r>
      <w:proofErr w:type="spellStart"/>
      <w:r w:rsidRPr="00E136FF">
        <w:rPr>
          <w:i/>
        </w:rPr>
        <w:t>plmn-IdentityIndex</w:t>
      </w:r>
      <w:proofErr w:type="spellEnd"/>
      <w:r w:rsidRPr="00E136FF">
        <w:t xml:space="preserve"> corresponding to the PLMN selected by upper layers (see TS 23.122 [11], TS 24.301 [35]):</w:t>
      </w:r>
    </w:p>
    <w:p w14:paraId="56DA4F59" w14:textId="77777777" w:rsidR="00DC5F7D" w:rsidRPr="00E136FF" w:rsidRDefault="00DC5F7D" w:rsidP="00DC5F7D">
      <w:pPr>
        <w:pStyle w:val="B2"/>
      </w:pPr>
      <w:r w:rsidRPr="00E136FF">
        <w:rPr>
          <w:lang w:eastAsia="ko-KR"/>
        </w:rPr>
        <w:t>2</w:t>
      </w:r>
      <w:r w:rsidRPr="00E136FF">
        <w:t>&gt;</w:t>
      </w:r>
      <w:r w:rsidRPr="00E136FF">
        <w:tab/>
      </w:r>
      <w:r w:rsidRPr="00E136FF">
        <w:rPr>
          <w:lang w:eastAsia="ko-KR"/>
        </w:rPr>
        <w:t>select</w:t>
      </w:r>
      <w:r w:rsidRPr="00E136FF">
        <w:t xml:space="preserve"> the </w:t>
      </w:r>
      <w:r w:rsidRPr="00E136FF">
        <w:rPr>
          <w:i/>
          <w:lang w:eastAsia="ko-KR"/>
        </w:rPr>
        <w:t>ACDC-</w:t>
      </w:r>
      <w:proofErr w:type="spellStart"/>
      <w:r w:rsidRPr="00E136FF">
        <w:rPr>
          <w:i/>
          <w:lang w:eastAsia="ko-KR"/>
        </w:rPr>
        <w:t>BarringPerPLMN</w:t>
      </w:r>
      <w:proofErr w:type="spellEnd"/>
      <w:r w:rsidRPr="00E136FF">
        <w:rPr>
          <w:lang w:eastAsia="ko-KR"/>
        </w:rPr>
        <w:t xml:space="preserve"> </w:t>
      </w:r>
      <w:r w:rsidRPr="00E136FF">
        <w:t xml:space="preserve">entry with the </w:t>
      </w:r>
      <w:proofErr w:type="spellStart"/>
      <w:r w:rsidRPr="00E136FF">
        <w:rPr>
          <w:i/>
        </w:rPr>
        <w:t>plmn-IdentityIndex</w:t>
      </w:r>
      <w:proofErr w:type="spellEnd"/>
      <w:r w:rsidRPr="00E136FF">
        <w:t xml:space="preserve"> corresponding to the PLMN selected by upper layers;</w:t>
      </w:r>
    </w:p>
    <w:p w14:paraId="1022F9F4" w14:textId="77777777" w:rsidR="00DC5F7D" w:rsidRPr="00E136FF" w:rsidRDefault="00DC5F7D" w:rsidP="00DC5F7D">
      <w:pPr>
        <w:pStyle w:val="B2"/>
        <w:rPr>
          <w:i/>
        </w:rPr>
      </w:pPr>
      <w:r w:rsidRPr="00E136FF">
        <w:rPr>
          <w:lang w:eastAsia="ko-KR"/>
        </w:rPr>
        <w:t>2</w:t>
      </w:r>
      <w:r w:rsidRPr="00E136FF">
        <w:t>&gt;</w:t>
      </w:r>
      <w:r w:rsidRPr="00E136FF">
        <w:tab/>
        <w:t xml:space="preserve">in the remainder of this procedure, use the selected </w:t>
      </w:r>
      <w:r w:rsidRPr="00E136FF">
        <w:rPr>
          <w:i/>
          <w:lang w:eastAsia="ko-KR"/>
        </w:rPr>
        <w:t>ACDC-</w:t>
      </w:r>
      <w:proofErr w:type="spellStart"/>
      <w:r w:rsidRPr="00E136FF">
        <w:rPr>
          <w:i/>
          <w:lang w:eastAsia="ko-KR"/>
        </w:rPr>
        <w:t>BarringPerPLMN</w:t>
      </w:r>
      <w:proofErr w:type="spellEnd"/>
      <w:r w:rsidRPr="00E136FF">
        <w:t xml:space="preserve"> entry</w:t>
      </w:r>
      <w:r w:rsidRPr="00E136FF">
        <w:rPr>
          <w:lang w:eastAsia="ko-KR"/>
        </w:rPr>
        <w:t xml:space="preserve"> for ACDC barring check</w:t>
      </w:r>
      <w:r w:rsidRPr="00E136FF">
        <w:t xml:space="preserve"> (i.e. presence or absence of access barring parameters in this entry) irrespective of</w:t>
      </w:r>
      <w:r w:rsidRPr="00E136FF">
        <w:rPr>
          <w:i/>
        </w:rPr>
        <w:t xml:space="preserve"> </w:t>
      </w:r>
      <w:r w:rsidRPr="00E136FF">
        <w:t xml:space="preserve">the </w:t>
      </w:r>
      <w:proofErr w:type="spellStart"/>
      <w:r w:rsidRPr="00E136FF">
        <w:rPr>
          <w:i/>
        </w:rPr>
        <w:t>acdc-BarringForCommon</w:t>
      </w:r>
      <w:proofErr w:type="spellEnd"/>
      <w:r w:rsidRPr="00E136FF">
        <w:t xml:space="preserve"> parameters included</w:t>
      </w:r>
      <w:r w:rsidRPr="00E136FF" w:rsidDel="006C1FA4">
        <w:t xml:space="preserve"> </w:t>
      </w:r>
      <w:r w:rsidRPr="00E136FF">
        <w:t xml:space="preserve">in </w:t>
      </w:r>
      <w:r w:rsidRPr="00E136FF">
        <w:rPr>
          <w:i/>
        </w:rPr>
        <w:t>SystemInformationBlockType2</w:t>
      </w:r>
      <w:r w:rsidRPr="00E136FF">
        <w:t>;</w:t>
      </w:r>
    </w:p>
    <w:p w14:paraId="28DBB958" w14:textId="77777777" w:rsidR="00DC5F7D" w:rsidRPr="00E136FF" w:rsidRDefault="00DC5F7D" w:rsidP="00DC5F7D">
      <w:pPr>
        <w:pStyle w:val="B1"/>
        <w:rPr>
          <w:lang w:eastAsia="ko-KR"/>
        </w:rPr>
      </w:pPr>
      <w:r w:rsidRPr="00E136FF">
        <w:rPr>
          <w:lang w:eastAsia="ko-KR"/>
        </w:rPr>
        <w:t>1&gt;</w:t>
      </w:r>
      <w:r w:rsidRPr="00E136FF">
        <w:tab/>
        <w:t>else</w:t>
      </w:r>
      <w:r w:rsidRPr="00E136FF">
        <w:rPr>
          <w:lang w:eastAsia="ko-KR"/>
        </w:rPr>
        <w:t>:</w:t>
      </w:r>
    </w:p>
    <w:p w14:paraId="1062252F" w14:textId="77777777" w:rsidR="00DC5F7D" w:rsidRPr="00E136FF" w:rsidRDefault="00DC5F7D" w:rsidP="00DC5F7D">
      <w:pPr>
        <w:pStyle w:val="B2"/>
        <w:rPr>
          <w:lang w:eastAsia="ko-KR"/>
        </w:rPr>
      </w:pPr>
      <w:r w:rsidRPr="00E136FF">
        <w:t>2&gt;</w:t>
      </w:r>
      <w:r w:rsidRPr="00E136FF">
        <w:tab/>
        <w:t xml:space="preserve">in the remainder of this procedure use the </w:t>
      </w:r>
      <w:proofErr w:type="spellStart"/>
      <w:r w:rsidRPr="00E136FF">
        <w:rPr>
          <w:i/>
        </w:rPr>
        <w:t>acdc-BarringForCommon</w:t>
      </w:r>
      <w:proofErr w:type="spellEnd"/>
      <w:r w:rsidRPr="00E136FF">
        <w:t xml:space="preserve"> (i.e. presence or absence of these parameters) included in </w:t>
      </w:r>
      <w:r w:rsidRPr="00E136FF">
        <w:rPr>
          <w:i/>
        </w:rPr>
        <w:t>SystemInformationBlockType2</w:t>
      </w:r>
      <w:r w:rsidRPr="00E136FF">
        <w:rPr>
          <w:lang w:eastAsia="ko-KR"/>
        </w:rPr>
        <w:t xml:space="preserve"> for ACDC barring check;</w:t>
      </w:r>
    </w:p>
    <w:p w14:paraId="2039491A" w14:textId="77777777" w:rsidR="00DC5F7D" w:rsidRPr="00E136FF" w:rsidRDefault="00DC5F7D" w:rsidP="00DC5F7D">
      <w:pPr>
        <w:pStyle w:val="B1"/>
        <w:rPr>
          <w:lang w:eastAsia="zh-CN"/>
        </w:rPr>
      </w:pPr>
      <w:r w:rsidRPr="00E136FF">
        <w:t>1&gt;</w:t>
      </w:r>
      <w:r w:rsidRPr="00E136FF">
        <w:tab/>
        <w:t>if</w:t>
      </w:r>
      <w:r w:rsidRPr="00E136FF">
        <w:rPr>
          <w:lang w:eastAsia="zh-CN"/>
        </w:rPr>
        <w:t xml:space="preserve"> </w:t>
      </w:r>
      <w:r w:rsidRPr="00E136FF">
        <w:t>upper layers indicate that the RRC connection</w:t>
      </w:r>
      <w:r w:rsidRPr="00E136FF">
        <w:rPr>
          <w:lang w:eastAsia="zh-CN"/>
        </w:rPr>
        <w:t xml:space="preserve"> is subject to EAB (see TS 24.301 [35]):</w:t>
      </w:r>
    </w:p>
    <w:p w14:paraId="50B639CB" w14:textId="77777777" w:rsidR="00DC5F7D" w:rsidRPr="00E136FF" w:rsidRDefault="00DC5F7D" w:rsidP="00DC5F7D">
      <w:pPr>
        <w:pStyle w:val="B2"/>
      </w:pPr>
      <w:r w:rsidRPr="00E136FF">
        <w:t>2&gt;</w:t>
      </w:r>
      <w:r w:rsidRPr="00E136F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E136FF">
          <w:t>5.3.3</w:t>
        </w:r>
      </w:smartTag>
      <w:r w:rsidRPr="00E136FF">
        <w:t>.1</w:t>
      </w:r>
      <w:r w:rsidRPr="00E136FF">
        <w:rPr>
          <w:lang w:eastAsia="zh-CN"/>
        </w:rPr>
        <w:t>2,</w:t>
      </w:r>
      <w:r w:rsidRPr="00E136FF">
        <w:t xml:space="preserve"> is that access to the cell is barred:</w:t>
      </w:r>
    </w:p>
    <w:p w14:paraId="79D4084B" w14:textId="77777777" w:rsidR="00DC5F7D" w:rsidRPr="00E136FF" w:rsidRDefault="00DC5F7D" w:rsidP="00DC5F7D">
      <w:pPr>
        <w:pStyle w:val="B3"/>
        <w:rPr>
          <w:lang w:eastAsia="ko-KR"/>
        </w:rPr>
      </w:pPr>
      <w:r w:rsidRPr="00E136FF">
        <w:rPr>
          <w:lang w:eastAsia="zh-CN"/>
        </w:rPr>
        <w:t>3</w:t>
      </w:r>
      <w:r w:rsidRPr="00E136FF">
        <w:rPr>
          <w:rFonts w:eastAsia="Malgun Gothic"/>
        </w:rPr>
        <w:t>&gt;</w:t>
      </w:r>
      <w:r w:rsidRPr="00E136FF">
        <w:rPr>
          <w:rFonts w:eastAsia="Malgun Gothic"/>
        </w:rPr>
        <w:tab/>
        <w:t xml:space="preserve">inform upper layers about the failure to establish the RRC connection </w:t>
      </w:r>
      <w:r w:rsidRPr="00E136FF">
        <w:t>or failure to resume the RRC connection with suspend indication</w:t>
      </w:r>
      <w:r w:rsidRPr="00E136FF">
        <w:rPr>
          <w:rFonts w:eastAsia="Malgun Gothic"/>
        </w:rPr>
        <w:t xml:space="preserve"> and </w:t>
      </w:r>
      <w:r w:rsidRPr="00E136FF">
        <w:rPr>
          <w:lang w:eastAsia="zh-CN"/>
        </w:rPr>
        <w:t>that EAB</w:t>
      </w:r>
      <w:r w:rsidRPr="00E136FF">
        <w:t xml:space="preserve"> </w:t>
      </w:r>
      <w:r w:rsidRPr="00E136FF">
        <w:rPr>
          <w:rFonts w:eastAsia="Malgun Gothic"/>
        </w:rPr>
        <w:t>is applicable</w:t>
      </w:r>
      <w:r w:rsidRPr="00E136FF">
        <w:t xml:space="preserve">, </w:t>
      </w:r>
      <w:r w:rsidRPr="00E136FF">
        <w:rPr>
          <w:rFonts w:eastAsia="Malgun Gothic"/>
        </w:rPr>
        <w:t>upon which the procedure ends;</w:t>
      </w:r>
    </w:p>
    <w:p w14:paraId="564F267F" w14:textId="77777777" w:rsidR="00DC5F7D" w:rsidRPr="00E136FF" w:rsidRDefault="00DC5F7D" w:rsidP="00DC5F7D">
      <w:pPr>
        <w:pStyle w:val="B1"/>
        <w:rPr>
          <w:lang w:eastAsia="ko-KR"/>
        </w:rPr>
      </w:pPr>
      <w:r w:rsidRPr="00E136FF">
        <w:lastRenderedPageBreak/>
        <w:t>1&gt;</w:t>
      </w:r>
      <w:r w:rsidRPr="00E136FF">
        <w:tab/>
        <w:t>if</w:t>
      </w:r>
      <w:r w:rsidRPr="00E136FF">
        <w:rPr>
          <w:lang w:eastAsia="zh-CN"/>
        </w:rPr>
        <w:t xml:space="preserve"> </w:t>
      </w:r>
      <w:r w:rsidRPr="00E136FF">
        <w:t>upper layers indicate that the RRC connection</w:t>
      </w:r>
      <w:r w:rsidRPr="00E136FF">
        <w:rPr>
          <w:lang w:eastAsia="zh-CN"/>
        </w:rPr>
        <w:t xml:space="preserve"> is subject to </w:t>
      </w:r>
      <w:r w:rsidRPr="00E136FF">
        <w:rPr>
          <w:lang w:eastAsia="ko-KR"/>
        </w:rPr>
        <w:t>ACDC</w:t>
      </w:r>
      <w:r w:rsidRPr="00E136FF">
        <w:rPr>
          <w:lang w:eastAsia="zh-CN"/>
        </w:rPr>
        <w:t xml:space="preserve"> (see TS 24.301 [35])</w:t>
      </w:r>
      <w:r w:rsidRPr="00E136FF">
        <w:rPr>
          <w:lang w:eastAsia="ko-KR"/>
        </w:rPr>
        <w:t xml:space="preserve">, </w:t>
      </w:r>
      <w:r w:rsidRPr="00E136FF">
        <w:rPr>
          <w:i/>
          <w:iCs/>
        </w:rPr>
        <w:t>SystemInformationBlockType2</w:t>
      </w:r>
      <w:r w:rsidRPr="00E136FF">
        <w:t xml:space="preserve"> contains </w:t>
      </w:r>
      <w:proofErr w:type="spellStart"/>
      <w:r w:rsidRPr="00E136FF">
        <w:rPr>
          <w:i/>
        </w:rPr>
        <w:t>BarringPerACDC-CategoryList</w:t>
      </w:r>
      <w:proofErr w:type="spellEnd"/>
      <w:r w:rsidRPr="00E136FF">
        <w:rPr>
          <w:lang w:eastAsia="ko-KR"/>
        </w:rPr>
        <w:t xml:space="preserve">, and </w:t>
      </w:r>
      <w:proofErr w:type="spellStart"/>
      <w:r w:rsidRPr="00E136FF">
        <w:rPr>
          <w:i/>
          <w:lang w:eastAsia="zh-CN"/>
        </w:rPr>
        <w:t>acdc-HPLMNonly</w:t>
      </w:r>
      <w:proofErr w:type="spellEnd"/>
      <w:r w:rsidRPr="00E136FF">
        <w:rPr>
          <w:lang w:eastAsia="ko-KR"/>
        </w:rPr>
        <w:t xml:space="preserve"> indicates that ACDC is applicable for the UE:</w:t>
      </w:r>
    </w:p>
    <w:p w14:paraId="3584BCB7" w14:textId="77777777" w:rsidR="00DC5F7D" w:rsidRPr="00E136FF" w:rsidRDefault="00DC5F7D" w:rsidP="00DC5F7D">
      <w:pPr>
        <w:pStyle w:val="B2"/>
        <w:rPr>
          <w:lang w:eastAsia="ko-KR"/>
        </w:rPr>
      </w:pPr>
      <w:r w:rsidRPr="00E136FF">
        <w:rPr>
          <w:lang w:eastAsia="ko-KR"/>
        </w:rPr>
        <w:t>2&gt;</w:t>
      </w:r>
      <w:r w:rsidRPr="00E136FF">
        <w:tab/>
        <w:t>if</w:t>
      </w:r>
      <w:r w:rsidRPr="00E136FF">
        <w:rPr>
          <w:lang w:eastAsia="ko-KR"/>
        </w:rPr>
        <w:t xml:space="preserve"> the</w:t>
      </w:r>
      <w:r w:rsidRPr="00E136FF">
        <w:t xml:space="preserve"> </w:t>
      </w:r>
      <w:proofErr w:type="spellStart"/>
      <w:r w:rsidRPr="00E136FF">
        <w:rPr>
          <w:i/>
        </w:rPr>
        <w:t>BarringPerACDC-CategoryList</w:t>
      </w:r>
      <w:proofErr w:type="spellEnd"/>
      <w:r w:rsidRPr="00E136FF">
        <w:t xml:space="preserve"> contains a </w:t>
      </w:r>
      <w:proofErr w:type="spellStart"/>
      <w:r w:rsidRPr="00E136FF">
        <w:rPr>
          <w:i/>
        </w:rPr>
        <w:t>BarringPerACDC</w:t>
      </w:r>
      <w:proofErr w:type="spellEnd"/>
      <w:r w:rsidRPr="00E136FF">
        <w:rPr>
          <w:i/>
        </w:rPr>
        <w:t xml:space="preserve">-Category </w:t>
      </w:r>
      <w:r w:rsidRPr="00E136FF">
        <w:t xml:space="preserve">entry corresponding to the </w:t>
      </w:r>
      <w:r w:rsidRPr="00E136FF">
        <w:rPr>
          <w:lang w:eastAsia="ko-KR"/>
        </w:rPr>
        <w:t>ACDC category</w:t>
      </w:r>
      <w:r w:rsidRPr="00E136FF">
        <w:t xml:space="preserve"> selected by upper layers:</w:t>
      </w:r>
    </w:p>
    <w:p w14:paraId="40488582" w14:textId="77777777" w:rsidR="00DC5F7D" w:rsidRPr="00E136FF" w:rsidRDefault="00DC5F7D" w:rsidP="00DC5F7D">
      <w:pPr>
        <w:pStyle w:val="B3"/>
        <w:rPr>
          <w:lang w:eastAsia="ko-KR"/>
        </w:rPr>
      </w:pPr>
      <w:r w:rsidRPr="00E136FF">
        <w:rPr>
          <w:lang w:eastAsia="ko-KR"/>
        </w:rPr>
        <w:t>3</w:t>
      </w:r>
      <w:r w:rsidRPr="00E136FF">
        <w:t>&gt;</w:t>
      </w:r>
      <w:r w:rsidRPr="00E136FF">
        <w:tab/>
      </w:r>
      <w:r w:rsidRPr="00E136FF">
        <w:rPr>
          <w:rFonts w:eastAsia="PMingLiU"/>
          <w:lang w:eastAsia="zh-TW"/>
        </w:rPr>
        <w:t>select</w:t>
      </w:r>
      <w:r w:rsidRPr="00E136FF">
        <w:t xml:space="preserve"> the </w:t>
      </w:r>
      <w:proofErr w:type="spellStart"/>
      <w:r w:rsidRPr="00E136FF">
        <w:rPr>
          <w:i/>
        </w:rPr>
        <w:t>BarringPerACDC</w:t>
      </w:r>
      <w:proofErr w:type="spellEnd"/>
      <w:r w:rsidRPr="00E136FF">
        <w:rPr>
          <w:i/>
        </w:rPr>
        <w:t xml:space="preserve">-Category </w:t>
      </w:r>
      <w:r w:rsidRPr="00E136FF">
        <w:t xml:space="preserve">entry corresponding to the </w:t>
      </w:r>
      <w:r w:rsidRPr="00E136FF">
        <w:rPr>
          <w:lang w:eastAsia="ko-KR"/>
        </w:rPr>
        <w:t>ACDC category</w:t>
      </w:r>
      <w:r w:rsidRPr="00E136FF">
        <w:t xml:space="preserve"> selected by upper layers;</w:t>
      </w:r>
    </w:p>
    <w:p w14:paraId="39369B94" w14:textId="77777777" w:rsidR="00DC5F7D" w:rsidRPr="00E136FF" w:rsidRDefault="00DC5F7D" w:rsidP="00DC5F7D">
      <w:pPr>
        <w:pStyle w:val="B2"/>
        <w:rPr>
          <w:lang w:eastAsia="ko-KR"/>
        </w:rPr>
      </w:pPr>
      <w:r w:rsidRPr="00E136FF">
        <w:rPr>
          <w:lang w:eastAsia="ko-KR"/>
        </w:rPr>
        <w:t>2&gt;</w:t>
      </w:r>
      <w:r w:rsidRPr="00E136FF">
        <w:tab/>
      </w:r>
      <w:r w:rsidRPr="00E136FF">
        <w:rPr>
          <w:lang w:eastAsia="ko-KR"/>
        </w:rPr>
        <w:t>else:</w:t>
      </w:r>
    </w:p>
    <w:p w14:paraId="7EFB3DF3" w14:textId="77777777" w:rsidR="00DC5F7D" w:rsidRPr="00E136FF" w:rsidRDefault="00DC5F7D" w:rsidP="00DC5F7D">
      <w:pPr>
        <w:pStyle w:val="B3"/>
        <w:rPr>
          <w:lang w:eastAsia="ko-KR"/>
        </w:rPr>
      </w:pPr>
      <w:r w:rsidRPr="00E136FF">
        <w:rPr>
          <w:lang w:eastAsia="ko-KR"/>
        </w:rPr>
        <w:t>3</w:t>
      </w:r>
      <w:r w:rsidRPr="00E136FF">
        <w:rPr>
          <w:rFonts w:eastAsia="PMingLiU"/>
          <w:lang w:eastAsia="zh-TW"/>
        </w:rPr>
        <w:t>&gt;</w:t>
      </w:r>
      <w:r w:rsidRPr="00E136FF">
        <w:tab/>
      </w:r>
      <w:r w:rsidRPr="00E136FF">
        <w:rPr>
          <w:rFonts w:eastAsia="PMingLiU"/>
          <w:lang w:eastAsia="zh-TW"/>
        </w:rPr>
        <w:t>select</w:t>
      </w:r>
      <w:r w:rsidRPr="00E136FF">
        <w:t xml:space="preserve"> the</w:t>
      </w:r>
      <w:r w:rsidRPr="00E136FF">
        <w:rPr>
          <w:lang w:eastAsia="ko-KR"/>
        </w:rPr>
        <w:t xml:space="preserve"> last</w:t>
      </w:r>
      <w:r w:rsidRPr="00E136FF">
        <w:t xml:space="preserve"> </w:t>
      </w:r>
      <w:proofErr w:type="spellStart"/>
      <w:r w:rsidRPr="00E136FF">
        <w:rPr>
          <w:i/>
        </w:rPr>
        <w:t>BarringPerACDC</w:t>
      </w:r>
      <w:proofErr w:type="spellEnd"/>
      <w:r w:rsidRPr="00E136FF">
        <w:rPr>
          <w:i/>
        </w:rPr>
        <w:t xml:space="preserve">-Category </w:t>
      </w:r>
      <w:r w:rsidRPr="00E136FF">
        <w:t xml:space="preserve">entry </w:t>
      </w:r>
      <w:r w:rsidRPr="00E136FF">
        <w:rPr>
          <w:lang w:eastAsia="ko-KR"/>
        </w:rPr>
        <w:t>in the</w:t>
      </w:r>
      <w:r w:rsidRPr="00E136FF">
        <w:t xml:space="preserve"> </w:t>
      </w:r>
      <w:proofErr w:type="spellStart"/>
      <w:r w:rsidRPr="00E136FF">
        <w:rPr>
          <w:i/>
        </w:rPr>
        <w:t>BarringPerACDC-CategoryList</w:t>
      </w:r>
      <w:proofErr w:type="spellEnd"/>
      <w:r w:rsidRPr="00E136FF">
        <w:rPr>
          <w:rFonts w:eastAsia="PMingLiU"/>
          <w:lang w:eastAsia="zh-TW"/>
        </w:rPr>
        <w:t>;</w:t>
      </w:r>
    </w:p>
    <w:p w14:paraId="07849488" w14:textId="77777777" w:rsidR="00DC5F7D" w:rsidRPr="00E136FF" w:rsidRDefault="00DC5F7D" w:rsidP="00DC5F7D">
      <w:pPr>
        <w:pStyle w:val="B2"/>
        <w:rPr>
          <w:lang w:eastAsia="ko-KR"/>
        </w:rPr>
      </w:pPr>
      <w:r w:rsidRPr="00E136FF">
        <w:rPr>
          <w:lang w:eastAsia="ko-KR"/>
        </w:rPr>
        <w:t>2</w:t>
      </w:r>
      <w:r w:rsidRPr="00E136FF">
        <w:t>&gt;</w:t>
      </w:r>
      <w:r w:rsidRPr="00E136FF">
        <w:tab/>
      </w:r>
      <w:r w:rsidRPr="00E136FF">
        <w:rPr>
          <w:lang w:eastAsia="ko-KR"/>
        </w:rPr>
        <w:t>stop timer T308, if running;</w:t>
      </w:r>
    </w:p>
    <w:p w14:paraId="0442E5A0" w14:textId="77777777" w:rsidR="00DC5F7D" w:rsidRPr="00E136FF" w:rsidRDefault="00DC5F7D" w:rsidP="00DC5F7D">
      <w:pPr>
        <w:pStyle w:val="B2"/>
        <w:rPr>
          <w:lang w:eastAsia="ko-KR"/>
        </w:rPr>
      </w:pPr>
      <w:r w:rsidRPr="00E136FF">
        <w:rPr>
          <w:lang w:eastAsia="ko-KR"/>
        </w:rPr>
        <w:t>2</w:t>
      </w:r>
      <w:r w:rsidRPr="00E136FF">
        <w:t>&gt;</w:t>
      </w:r>
      <w:r w:rsidRPr="00E136FF">
        <w:tab/>
        <w:t>perform access barring check as specified in 5.3.3.</w:t>
      </w:r>
      <w:r w:rsidRPr="00E136FF">
        <w:rPr>
          <w:lang w:eastAsia="ko-KR"/>
        </w:rPr>
        <w:t>13</w:t>
      </w:r>
      <w:r w:rsidRPr="00E136FF">
        <w:t>, using T3</w:t>
      </w:r>
      <w:r w:rsidRPr="00E136FF">
        <w:rPr>
          <w:lang w:eastAsia="ko-KR"/>
        </w:rPr>
        <w:t>08</w:t>
      </w:r>
      <w:r w:rsidRPr="00E136FF">
        <w:t xml:space="preserve"> as "</w:t>
      </w:r>
      <w:proofErr w:type="spellStart"/>
      <w:r w:rsidRPr="00E136FF">
        <w:t>Tbarring</w:t>
      </w:r>
      <w:proofErr w:type="spellEnd"/>
      <w:r w:rsidRPr="00E136FF">
        <w:t>" and</w:t>
      </w:r>
      <w:r w:rsidRPr="00E136FF">
        <w:rPr>
          <w:lang w:eastAsia="ko-KR"/>
        </w:rPr>
        <w:t xml:space="preserve"> </w:t>
      </w:r>
      <w:proofErr w:type="spellStart"/>
      <w:r w:rsidRPr="00E136FF">
        <w:rPr>
          <w:i/>
        </w:rPr>
        <w:t>acdc-BarringConfig</w:t>
      </w:r>
      <w:proofErr w:type="spellEnd"/>
      <w:r w:rsidRPr="00E136FF">
        <w:rPr>
          <w:lang w:eastAsia="ko-KR"/>
        </w:rPr>
        <w:t xml:space="preserve"> in the </w:t>
      </w:r>
      <w:proofErr w:type="spellStart"/>
      <w:r w:rsidRPr="00E136FF">
        <w:rPr>
          <w:i/>
        </w:rPr>
        <w:t>BarringPerACDC</w:t>
      </w:r>
      <w:proofErr w:type="spellEnd"/>
      <w:r w:rsidRPr="00E136FF">
        <w:rPr>
          <w:i/>
        </w:rPr>
        <w:t xml:space="preserve">-Category </w:t>
      </w:r>
      <w:r w:rsidRPr="00E136FF">
        <w:t>as "AC</w:t>
      </w:r>
      <w:r w:rsidRPr="00E136FF">
        <w:rPr>
          <w:lang w:eastAsia="ko-KR"/>
        </w:rPr>
        <w:t>DC</w:t>
      </w:r>
      <w:r w:rsidRPr="00E136FF">
        <w:t xml:space="preserve"> barring parameter";</w:t>
      </w:r>
    </w:p>
    <w:p w14:paraId="156FD1CA" w14:textId="77777777" w:rsidR="00DC5F7D" w:rsidRPr="00E136FF" w:rsidRDefault="00DC5F7D" w:rsidP="00DC5F7D">
      <w:pPr>
        <w:pStyle w:val="B2"/>
      </w:pPr>
      <w:r w:rsidRPr="00E136FF">
        <w:rPr>
          <w:lang w:eastAsia="ko-KR"/>
        </w:rPr>
        <w:t>2</w:t>
      </w:r>
      <w:r w:rsidRPr="00E136FF">
        <w:t>&gt;</w:t>
      </w:r>
      <w:r w:rsidRPr="00E136FF">
        <w:tab/>
        <w:t xml:space="preserve">if </w:t>
      </w:r>
      <w:r w:rsidRPr="00E136FF">
        <w:rPr>
          <w:rFonts w:eastAsia="PMingLiU"/>
          <w:lang w:eastAsia="zh-TW"/>
        </w:rPr>
        <w:t>access</w:t>
      </w:r>
      <w:r w:rsidRPr="00E136FF">
        <w:t xml:space="preserve"> to the cell is barred:</w:t>
      </w:r>
    </w:p>
    <w:p w14:paraId="7DD001BA" w14:textId="77777777" w:rsidR="00DC5F7D" w:rsidRPr="00E136FF" w:rsidRDefault="00DC5F7D" w:rsidP="00DC5F7D">
      <w:pPr>
        <w:pStyle w:val="B3"/>
        <w:rPr>
          <w:lang w:eastAsia="zh-CN"/>
        </w:rPr>
      </w:pPr>
      <w:r w:rsidRPr="00E136FF">
        <w:rPr>
          <w:lang w:eastAsia="ko-KR"/>
        </w:rPr>
        <w:t>3</w:t>
      </w:r>
      <w:r w:rsidRPr="00E136FF">
        <w:t>&gt;</w:t>
      </w:r>
      <w:r w:rsidRPr="00E136FF">
        <w:tab/>
      </w:r>
      <w:r w:rsidRPr="00E136FF">
        <w:rPr>
          <w:rFonts w:eastAsia="PMingLiU"/>
          <w:lang w:eastAsia="zh-TW"/>
        </w:rPr>
        <w:t xml:space="preserve">inform upper layers about the failure to establish the RRC connection </w:t>
      </w:r>
      <w:r w:rsidRPr="00E136FF">
        <w:rPr>
          <w:lang w:eastAsia="zh-CN"/>
        </w:rPr>
        <w:t>o</w:t>
      </w:r>
      <w:r w:rsidRPr="00E136FF">
        <w:t xml:space="preserve">r failure to resume the RRC connection with suspend indication </w:t>
      </w:r>
      <w:r w:rsidRPr="00E136FF">
        <w:rPr>
          <w:rFonts w:eastAsia="PMingLiU"/>
          <w:lang w:eastAsia="zh-TW"/>
        </w:rPr>
        <w:t>and that access barring is applicable</w:t>
      </w:r>
      <w:r w:rsidRPr="00E136FF">
        <w:rPr>
          <w:lang w:eastAsia="ko-KR"/>
        </w:rPr>
        <w:t xml:space="preserve"> due to ACDC</w:t>
      </w:r>
      <w:r w:rsidRPr="00E136FF">
        <w:rPr>
          <w:rFonts w:eastAsia="PMingLiU"/>
          <w:lang w:eastAsia="zh-TW"/>
        </w:rPr>
        <w:t>, upon which the procedure ends;</w:t>
      </w:r>
    </w:p>
    <w:p w14:paraId="2FDF4A7C" w14:textId="77777777" w:rsidR="00DC5F7D" w:rsidRPr="00E136FF" w:rsidRDefault="00DC5F7D" w:rsidP="00DC5F7D">
      <w:pPr>
        <w:pStyle w:val="B1"/>
      </w:pPr>
      <w:r w:rsidRPr="00E136FF">
        <w:t>1&gt;</w:t>
      </w:r>
      <w:r w:rsidRPr="00E136FF">
        <w:tab/>
      </w:r>
      <w:r w:rsidRPr="00E136FF">
        <w:rPr>
          <w:lang w:eastAsia="ko-KR"/>
        </w:rPr>
        <w:t>else</w:t>
      </w:r>
      <w:r w:rsidRPr="00E136FF">
        <w:t xml:space="preserve"> if the UE is establishing the RRC connection for mobile terminating calls:</w:t>
      </w:r>
    </w:p>
    <w:p w14:paraId="24395216" w14:textId="77777777" w:rsidR="00DC5F7D" w:rsidRPr="00E136FF" w:rsidRDefault="00DC5F7D" w:rsidP="00DC5F7D">
      <w:pPr>
        <w:pStyle w:val="B2"/>
      </w:pPr>
      <w:r w:rsidRPr="00E136FF">
        <w:t>2&gt;</w:t>
      </w:r>
      <w:r w:rsidRPr="00E136FF">
        <w:tab/>
        <w:t>if timer T302 is running:</w:t>
      </w:r>
    </w:p>
    <w:p w14:paraId="460EE411" w14:textId="77777777" w:rsidR="00DC5F7D" w:rsidRPr="00E136FF" w:rsidRDefault="00DC5F7D" w:rsidP="00DC5F7D">
      <w:pPr>
        <w:pStyle w:val="B3"/>
      </w:pPr>
      <w:r w:rsidRPr="00E136FF">
        <w:t>3&gt;</w:t>
      </w:r>
      <w:r w:rsidRPr="00E136FF">
        <w:tab/>
        <w:t>inform upper layers about the failure to establish the RRC connection or failure to resume the RRC connection with suspend indication and that access barring for mobile terminating calls is applicable, upon which the procedure ends;</w:t>
      </w:r>
    </w:p>
    <w:p w14:paraId="4450445B" w14:textId="77777777" w:rsidR="00DC5F7D" w:rsidRPr="00E136FF" w:rsidRDefault="00DC5F7D" w:rsidP="00DC5F7D">
      <w:pPr>
        <w:pStyle w:val="B1"/>
      </w:pPr>
      <w:r w:rsidRPr="00E136FF">
        <w:t>1&gt;</w:t>
      </w:r>
      <w:r w:rsidRPr="00E136FF">
        <w:tab/>
        <w:t>else if the UE is establishing the RRC connection for emergency calls:</w:t>
      </w:r>
    </w:p>
    <w:p w14:paraId="565B2B47" w14:textId="77777777" w:rsidR="00DC5F7D" w:rsidRPr="00E136FF" w:rsidRDefault="00DC5F7D" w:rsidP="00DC5F7D">
      <w:pPr>
        <w:pStyle w:val="B2"/>
      </w:pPr>
      <w:r w:rsidRPr="00E136FF">
        <w:t>2&gt;</w:t>
      </w:r>
      <w:r w:rsidRPr="00E136FF">
        <w:tab/>
        <w:t xml:space="preserve">if </w:t>
      </w:r>
      <w:r w:rsidRPr="00E136FF">
        <w:rPr>
          <w:i/>
          <w:iCs/>
        </w:rPr>
        <w:t>SystemInformationBlockType2</w:t>
      </w:r>
      <w:r w:rsidRPr="00E136FF">
        <w:t xml:space="preserve"> includes the </w:t>
      </w:r>
      <w:r w:rsidRPr="00E136FF">
        <w:rPr>
          <w:i/>
          <w:iCs/>
        </w:rPr>
        <w:t>ac-</w:t>
      </w:r>
      <w:proofErr w:type="spellStart"/>
      <w:r w:rsidRPr="00E136FF">
        <w:rPr>
          <w:i/>
          <w:iCs/>
        </w:rPr>
        <w:t>BarringInfo</w:t>
      </w:r>
      <w:proofErr w:type="spellEnd"/>
      <w:r w:rsidRPr="00E136FF">
        <w:rPr>
          <w:iCs/>
        </w:rPr>
        <w:t>:</w:t>
      </w:r>
    </w:p>
    <w:p w14:paraId="029822EE" w14:textId="77777777" w:rsidR="00DC5F7D" w:rsidRPr="00E136FF" w:rsidRDefault="00DC5F7D" w:rsidP="00DC5F7D">
      <w:pPr>
        <w:pStyle w:val="B3"/>
      </w:pPr>
      <w:r w:rsidRPr="00E136FF">
        <w:t>3&gt;</w:t>
      </w:r>
      <w:r w:rsidRPr="00E136FF">
        <w:tab/>
        <w:t xml:space="preserve">if the </w:t>
      </w:r>
      <w:r w:rsidRPr="00E136FF">
        <w:rPr>
          <w:i/>
        </w:rPr>
        <w:t>ac-</w:t>
      </w:r>
      <w:proofErr w:type="spellStart"/>
      <w:r w:rsidRPr="00E136FF">
        <w:rPr>
          <w:i/>
        </w:rPr>
        <w:t>BarringForEmergency</w:t>
      </w:r>
      <w:proofErr w:type="spellEnd"/>
      <w:r w:rsidRPr="00E136FF">
        <w:t xml:space="preserve"> is set to </w:t>
      </w:r>
      <w:r w:rsidRPr="00E136FF">
        <w:rPr>
          <w:i/>
        </w:rPr>
        <w:t>TRUE</w:t>
      </w:r>
      <w:r w:rsidRPr="00E136FF">
        <w:t>:</w:t>
      </w:r>
    </w:p>
    <w:p w14:paraId="2180B9AA" w14:textId="77777777" w:rsidR="00DC5F7D" w:rsidRPr="00E136FF" w:rsidRDefault="00DC5F7D" w:rsidP="00DC5F7D">
      <w:pPr>
        <w:pStyle w:val="B4"/>
      </w:pPr>
      <w:r w:rsidRPr="00E136FF">
        <w:t>4&gt;</w:t>
      </w:r>
      <w:r w:rsidRPr="00E136FF">
        <w:tab/>
        <w:t>if the UE has one or more Access Classes, as stored on the USIM, with a value in the range 11..15, which is valid for the UE to use according to TS 22.011 [10] and TS 23.122 [11]:</w:t>
      </w:r>
    </w:p>
    <w:p w14:paraId="625F60E3" w14:textId="77777777" w:rsidR="00DC5F7D" w:rsidRPr="00E136FF" w:rsidRDefault="00DC5F7D" w:rsidP="00DC5F7D">
      <w:pPr>
        <w:pStyle w:val="NO"/>
      </w:pPr>
      <w:r w:rsidRPr="00E136FF">
        <w:t>NOTE 1:</w:t>
      </w:r>
      <w:r w:rsidRPr="00E136FF">
        <w:tab/>
        <w:t>ACs 12, 13, 14 are only valid for use in the home country and ACs 11, 15 are only valid for use in the HPLMN/ EHPLMN.</w:t>
      </w:r>
    </w:p>
    <w:p w14:paraId="0014C2CE" w14:textId="77777777" w:rsidR="00DC5F7D" w:rsidRPr="00E136FF" w:rsidRDefault="00DC5F7D" w:rsidP="00DC5F7D">
      <w:pPr>
        <w:pStyle w:val="B5"/>
      </w:pPr>
      <w:r w:rsidRPr="00E136FF">
        <w:t>5&gt;</w:t>
      </w:r>
      <w:r w:rsidRPr="00E136FF">
        <w:tab/>
        <w:t xml:space="preserve">if the </w:t>
      </w:r>
      <w:r w:rsidRPr="00E136FF">
        <w:rPr>
          <w:i/>
          <w:iCs/>
        </w:rPr>
        <w:t>ac-</w:t>
      </w:r>
      <w:proofErr w:type="spellStart"/>
      <w:r w:rsidRPr="00E136FF">
        <w:rPr>
          <w:i/>
          <w:iCs/>
        </w:rPr>
        <w:t>BarringInfo</w:t>
      </w:r>
      <w:proofErr w:type="spellEnd"/>
      <w:r w:rsidRPr="00E136FF">
        <w:t xml:space="preserve"> includes </w:t>
      </w:r>
      <w:r w:rsidRPr="00E136FF">
        <w:rPr>
          <w:i/>
          <w:iCs/>
        </w:rPr>
        <w:t>ac-</w:t>
      </w:r>
      <w:proofErr w:type="spellStart"/>
      <w:r w:rsidRPr="00E136FF">
        <w:rPr>
          <w:i/>
          <w:iCs/>
        </w:rPr>
        <w:t>BarringForMO</w:t>
      </w:r>
      <w:proofErr w:type="spellEnd"/>
      <w:r w:rsidRPr="00E136FF">
        <w:rPr>
          <w:i/>
          <w:iCs/>
        </w:rPr>
        <w:t>-Data</w:t>
      </w:r>
      <w:r w:rsidRPr="00E136FF">
        <w:t xml:space="preserve">, and for all of these valid Access Classes for the UE, the corresponding bit in the </w:t>
      </w:r>
      <w:r w:rsidRPr="00E136FF">
        <w:rPr>
          <w:i/>
          <w:iCs/>
        </w:rPr>
        <w:t>ac-</w:t>
      </w:r>
      <w:proofErr w:type="spellStart"/>
      <w:r w:rsidRPr="00E136FF">
        <w:rPr>
          <w:i/>
          <w:iCs/>
        </w:rPr>
        <w:t>BarringForSpecialAC</w:t>
      </w:r>
      <w:proofErr w:type="spellEnd"/>
      <w:r w:rsidRPr="00E136FF">
        <w:t xml:space="preserve"> contained in </w:t>
      </w:r>
      <w:r w:rsidRPr="00E136FF">
        <w:rPr>
          <w:i/>
          <w:iCs/>
        </w:rPr>
        <w:t>ac-</w:t>
      </w:r>
      <w:proofErr w:type="spellStart"/>
      <w:r w:rsidRPr="00E136FF">
        <w:rPr>
          <w:i/>
          <w:iCs/>
        </w:rPr>
        <w:t>BarringForMO</w:t>
      </w:r>
      <w:proofErr w:type="spellEnd"/>
      <w:r w:rsidRPr="00E136FF">
        <w:rPr>
          <w:i/>
          <w:iCs/>
        </w:rPr>
        <w:t>-Data</w:t>
      </w:r>
      <w:r w:rsidRPr="00E136FF">
        <w:t xml:space="preserve"> is set to </w:t>
      </w:r>
      <w:r w:rsidRPr="00E136FF">
        <w:rPr>
          <w:i/>
        </w:rPr>
        <w:t>one</w:t>
      </w:r>
      <w:r w:rsidRPr="00E136FF">
        <w:t>:</w:t>
      </w:r>
    </w:p>
    <w:p w14:paraId="37820040" w14:textId="77777777" w:rsidR="00DC5F7D" w:rsidRPr="00E136FF" w:rsidRDefault="00DC5F7D" w:rsidP="00DC5F7D">
      <w:pPr>
        <w:pStyle w:val="B6"/>
      </w:pPr>
      <w:r w:rsidRPr="00E136FF">
        <w:t>6&gt;</w:t>
      </w:r>
      <w:r w:rsidRPr="00E136FF">
        <w:tab/>
        <w:t>consider access to the cell as barred;</w:t>
      </w:r>
    </w:p>
    <w:p w14:paraId="11505F8F" w14:textId="77777777" w:rsidR="00DC5F7D" w:rsidRPr="00E136FF" w:rsidRDefault="00DC5F7D" w:rsidP="00DC5F7D">
      <w:pPr>
        <w:pStyle w:val="B4"/>
      </w:pPr>
      <w:r w:rsidRPr="00E136FF">
        <w:t>4&gt;</w:t>
      </w:r>
      <w:r w:rsidRPr="00E136FF">
        <w:tab/>
        <w:t>else:</w:t>
      </w:r>
    </w:p>
    <w:p w14:paraId="536EBCED" w14:textId="77777777" w:rsidR="00DC5F7D" w:rsidRPr="00E136FF" w:rsidRDefault="00DC5F7D" w:rsidP="00DC5F7D">
      <w:pPr>
        <w:pStyle w:val="B5"/>
      </w:pPr>
      <w:r w:rsidRPr="00E136FF">
        <w:t>5&gt;</w:t>
      </w:r>
      <w:r w:rsidRPr="00E136FF">
        <w:tab/>
        <w:t>consider access to the cell as barred;</w:t>
      </w:r>
    </w:p>
    <w:p w14:paraId="5A52B0FB" w14:textId="77777777" w:rsidR="00DC5F7D" w:rsidRPr="00E136FF" w:rsidRDefault="00DC5F7D" w:rsidP="00DC5F7D">
      <w:pPr>
        <w:pStyle w:val="B2"/>
      </w:pPr>
      <w:r w:rsidRPr="00E136FF">
        <w:t>2&gt;</w:t>
      </w:r>
      <w:r w:rsidRPr="00E136FF">
        <w:tab/>
        <w:t>if access to the cell is barred:</w:t>
      </w:r>
    </w:p>
    <w:p w14:paraId="315C61B4" w14:textId="77777777" w:rsidR="00DC5F7D" w:rsidRPr="00E136FF" w:rsidRDefault="00DC5F7D" w:rsidP="00DC5F7D">
      <w:pPr>
        <w:pStyle w:val="B3"/>
      </w:pPr>
      <w:r w:rsidRPr="00E136FF">
        <w:t>3&gt;</w:t>
      </w:r>
      <w:r w:rsidRPr="00E136FF">
        <w:tab/>
        <w:t>inform upper layers about the failure to establish the RRC connection or failure to resume the RRC connection with suspend indication, upon which the procedure ends;</w:t>
      </w:r>
    </w:p>
    <w:p w14:paraId="401D0C09" w14:textId="77777777" w:rsidR="00DC5F7D" w:rsidRPr="00E136FF" w:rsidRDefault="00DC5F7D" w:rsidP="00DC5F7D">
      <w:pPr>
        <w:pStyle w:val="B1"/>
      </w:pPr>
      <w:r w:rsidRPr="00E136FF">
        <w:t>1&gt;</w:t>
      </w:r>
      <w:r w:rsidRPr="00E136FF">
        <w:tab/>
        <w:t>else if the UE is establishing the RRC connection for mobile originating calls:</w:t>
      </w:r>
    </w:p>
    <w:p w14:paraId="35638059" w14:textId="77777777" w:rsidR="00DC5F7D" w:rsidRPr="00E136FF" w:rsidRDefault="00DC5F7D" w:rsidP="00DC5F7D">
      <w:pPr>
        <w:pStyle w:val="B2"/>
      </w:pPr>
      <w:r w:rsidRPr="00E136FF">
        <w:t>2&gt;</w:t>
      </w:r>
      <w:r w:rsidRPr="00E136FF">
        <w:tab/>
        <w:t>perform access barring check as specified in 5.3.3.11, using T303 as "</w:t>
      </w:r>
      <w:proofErr w:type="spellStart"/>
      <w:r w:rsidRPr="00E136FF">
        <w:t>Tbarring</w:t>
      </w:r>
      <w:proofErr w:type="spellEnd"/>
      <w:r w:rsidRPr="00E136FF">
        <w:t xml:space="preserve">" and </w:t>
      </w:r>
      <w:r w:rsidRPr="00E136FF">
        <w:rPr>
          <w:i/>
        </w:rPr>
        <w:t>ac-</w:t>
      </w:r>
      <w:proofErr w:type="spellStart"/>
      <w:r w:rsidRPr="00E136FF">
        <w:rPr>
          <w:i/>
        </w:rPr>
        <w:t>BarringForMO</w:t>
      </w:r>
      <w:proofErr w:type="spellEnd"/>
      <w:r w:rsidRPr="00E136FF">
        <w:rPr>
          <w:i/>
        </w:rPr>
        <w:t>-Data</w:t>
      </w:r>
      <w:r w:rsidRPr="00E136FF">
        <w:t xml:space="preserve"> as "AC barring parameter";</w:t>
      </w:r>
    </w:p>
    <w:p w14:paraId="453FB052" w14:textId="77777777" w:rsidR="00DC5F7D" w:rsidRPr="00E136FF" w:rsidRDefault="00DC5F7D" w:rsidP="00DC5F7D">
      <w:pPr>
        <w:pStyle w:val="B2"/>
      </w:pPr>
      <w:r w:rsidRPr="00E136FF">
        <w:t>2&gt;</w:t>
      </w:r>
      <w:r w:rsidRPr="00E136FF">
        <w:tab/>
        <w:t>if access to the cell is barred:</w:t>
      </w:r>
    </w:p>
    <w:p w14:paraId="375C1966" w14:textId="77777777" w:rsidR="00DC5F7D" w:rsidRPr="00E136FF" w:rsidRDefault="00DC5F7D" w:rsidP="00DC5F7D">
      <w:pPr>
        <w:pStyle w:val="B3"/>
      </w:pPr>
      <w:r w:rsidRPr="00E136FF">
        <w:lastRenderedPageBreak/>
        <w:t>3&gt;</w:t>
      </w:r>
      <w:r w:rsidRPr="00E136FF">
        <w:tab/>
        <w:t xml:space="preserve">if </w:t>
      </w:r>
      <w:r w:rsidRPr="00E136FF">
        <w:rPr>
          <w:i/>
          <w:iCs/>
        </w:rPr>
        <w:t>SystemInformationBlockType2</w:t>
      </w:r>
      <w:r w:rsidRPr="00E136FF">
        <w:t xml:space="preserve"> includes </w:t>
      </w:r>
      <w:r w:rsidRPr="00E136FF">
        <w:rPr>
          <w:i/>
          <w:iCs/>
        </w:rPr>
        <w:t>ac-</w:t>
      </w:r>
      <w:proofErr w:type="spellStart"/>
      <w:r w:rsidRPr="00E136FF">
        <w:rPr>
          <w:i/>
          <w:iCs/>
        </w:rPr>
        <w:t>BarringForCSFB</w:t>
      </w:r>
      <w:proofErr w:type="spellEnd"/>
      <w:r w:rsidRPr="00E136FF">
        <w:t xml:space="preserve"> or the UE does not support CS </w:t>
      </w:r>
      <w:proofErr w:type="spellStart"/>
      <w:r w:rsidRPr="00E136FF">
        <w:t>fallback</w:t>
      </w:r>
      <w:proofErr w:type="spellEnd"/>
      <w:r w:rsidRPr="00E136FF">
        <w:t>:</w:t>
      </w:r>
    </w:p>
    <w:p w14:paraId="63472F33" w14:textId="77777777" w:rsidR="00DC5F7D" w:rsidRPr="00E136FF" w:rsidRDefault="00DC5F7D" w:rsidP="00DC5F7D">
      <w:pPr>
        <w:pStyle w:val="B4"/>
        <w:rPr>
          <w:rFonts w:eastAsia="PMingLiU"/>
          <w:lang w:eastAsia="zh-TW"/>
        </w:rPr>
      </w:pPr>
      <w:r w:rsidRPr="00E136FF">
        <w:t>4&gt;</w:t>
      </w:r>
      <w:r w:rsidRPr="00E136FF">
        <w:tab/>
      </w:r>
      <w:r w:rsidRPr="00E136FF">
        <w:rPr>
          <w:rFonts w:eastAsia="PMingLiU"/>
          <w:lang w:eastAsia="zh-TW"/>
        </w:rPr>
        <w:t xml:space="preserve">inform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calls is applicable, upon which the procedure ends;</w:t>
      </w:r>
    </w:p>
    <w:p w14:paraId="3CEAACDE" w14:textId="77777777" w:rsidR="00DC5F7D" w:rsidRPr="00E136FF" w:rsidRDefault="00DC5F7D" w:rsidP="00DC5F7D">
      <w:pPr>
        <w:pStyle w:val="B3"/>
      </w:pPr>
      <w:r w:rsidRPr="00E136FF">
        <w:rPr>
          <w:rFonts w:eastAsia="PMingLiU"/>
          <w:lang w:eastAsia="zh-TW"/>
        </w:rPr>
        <w:t>3&gt;</w:t>
      </w:r>
      <w:r w:rsidRPr="00E136FF">
        <w:rPr>
          <w:rFonts w:eastAsia="PMingLiU"/>
          <w:lang w:eastAsia="zh-TW"/>
        </w:rPr>
        <w:tab/>
      </w:r>
      <w:r w:rsidRPr="00E136FF">
        <w:t>else (</w:t>
      </w:r>
      <w:r w:rsidRPr="00E136FF">
        <w:rPr>
          <w:i/>
        </w:rPr>
        <w:t>SystemInformationBlockType2</w:t>
      </w:r>
      <w:r w:rsidRPr="00E136FF">
        <w:t xml:space="preserve"> does not include </w:t>
      </w:r>
      <w:r w:rsidRPr="00E136FF">
        <w:rPr>
          <w:i/>
        </w:rPr>
        <w:t>ac-</w:t>
      </w:r>
      <w:proofErr w:type="spellStart"/>
      <w:r w:rsidRPr="00E136FF">
        <w:rPr>
          <w:i/>
        </w:rPr>
        <w:t>BarringForCSFB</w:t>
      </w:r>
      <w:proofErr w:type="spellEnd"/>
      <w:r w:rsidRPr="00E136FF">
        <w:t xml:space="preserve"> and the UE supports CS </w:t>
      </w:r>
      <w:proofErr w:type="spellStart"/>
      <w:r w:rsidRPr="00E136FF">
        <w:t>fallback</w:t>
      </w:r>
      <w:proofErr w:type="spellEnd"/>
      <w:r w:rsidRPr="00E136FF">
        <w:t>):</w:t>
      </w:r>
    </w:p>
    <w:p w14:paraId="11F6855C" w14:textId="77777777" w:rsidR="00DC5F7D" w:rsidRPr="00E136FF" w:rsidRDefault="00DC5F7D" w:rsidP="00DC5F7D">
      <w:pPr>
        <w:pStyle w:val="B4"/>
      </w:pPr>
      <w:r w:rsidRPr="00E136FF">
        <w:t>4&gt;</w:t>
      </w:r>
      <w:r w:rsidRPr="00E136FF">
        <w:tab/>
        <w:t>if timer T306 is not running, start T306 with the timer value of T303;</w:t>
      </w:r>
    </w:p>
    <w:p w14:paraId="3966E38D" w14:textId="77777777" w:rsidR="00DC5F7D" w:rsidRPr="00E136FF" w:rsidRDefault="00DC5F7D" w:rsidP="00DC5F7D">
      <w:pPr>
        <w:pStyle w:val="B4"/>
        <w:rPr>
          <w:rFonts w:eastAsia="PMingLiU"/>
          <w:lang w:eastAsia="zh-TW"/>
        </w:rPr>
      </w:pPr>
      <w:r w:rsidRPr="00E136FF">
        <w:t>4</w:t>
      </w:r>
      <w:r w:rsidRPr="00E136FF">
        <w:rPr>
          <w:rFonts w:eastAsia="PMingLiU"/>
          <w:lang w:eastAsia="zh-TW"/>
        </w:rPr>
        <w:t>&gt;</w:t>
      </w:r>
      <w:r w:rsidRPr="00E136FF">
        <w:rPr>
          <w:rFonts w:eastAsia="PMingLiU"/>
          <w:lang w:eastAsia="zh-TW"/>
        </w:rPr>
        <w:tab/>
      </w:r>
      <w:r w:rsidRPr="00E136FF">
        <w:t>inform</w:t>
      </w:r>
      <w:r w:rsidRPr="00E136FF">
        <w:rPr>
          <w:rFonts w:eastAsia="PMingLiU"/>
          <w:lang w:eastAsia="zh-TW"/>
        </w:rPr>
        <w:t xml:space="preserve">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calls </w:t>
      </w:r>
      <w:r w:rsidRPr="00E136FF">
        <w:t xml:space="preserve">and mobile originating CS </w:t>
      </w:r>
      <w:proofErr w:type="spellStart"/>
      <w:r w:rsidRPr="00E136FF">
        <w:t>fallback</w:t>
      </w:r>
      <w:proofErr w:type="spellEnd"/>
      <w:r w:rsidRPr="00E136FF">
        <w:t xml:space="preserve"> </w:t>
      </w:r>
      <w:r w:rsidRPr="00E136FF">
        <w:rPr>
          <w:rFonts w:eastAsia="PMingLiU"/>
          <w:lang w:eastAsia="zh-TW"/>
        </w:rPr>
        <w:t>is applicable, upon which the procedure ends;</w:t>
      </w:r>
    </w:p>
    <w:p w14:paraId="3B347CDA" w14:textId="77777777" w:rsidR="00DC5F7D" w:rsidRPr="00E136FF" w:rsidRDefault="00DC5F7D" w:rsidP="00DC5F7D">
      <w:pPr>
        <w:pStyle w:val="B1"/>
      </w:pPr>
      <w:r w:rsidRPr="00E136FF">
        <w:t>1&gt;</w:t>
      </w:r>
      <w:r w:rsidRPr="00E136FF">
        <w:tab/>
        <w:t>else if the UE is establishing the RRC connection for mobile originating signalling:</w:t>
      </w:r>
    </w:p>
    <w:p w14:paraId="67A68EDC" w14:textId="77777777" w:rsidR="00DC5F7D" w:rsidRPr="00E136FF" w:rsidRDefault="00DC5F7D" w:rsidP="00DC5F7D">
      <w:pPr>
        <w:pStyle w:val="B2"/>
      </w:pPr>
      <w:r w:rsidRPr="00E136FF">
        <w:t>2&gt;</w:t>
      </w:r>
      <w:r w:rsidRPr="00E136FF">
        <w:tab/>
        <w:t>perform access barring check as specified in 5.3.3.11, using T305 as "</w:t>
      </w:r>
      <w:proofErr w:type="spellStart"/>
      <w:r w:rsidRPr="00E136FF">
        <w:t>Tbarring</w:t>
      </w:r>
      <w:proofErr w:type="spellEnd"/>
      <w:r w:rsidRPr="00E136FF">
        <w:t xml:space="preserve">" and </w:t>
      </w:r>
      <w:r w:rsidRPr="00E136FF">
        <w:rPr>
          <w:i/>
        </w:rPr>
        <w:t>ac-</w:t>
      </w:r>
      <w:proofErr w:type="spellStart"/>
      <w:r w:rsidRPr="00E136FF">
        <w:rPr>
          <w:i/>
        </w:rPr>
        <w:t>BarringForMO</w:t>
      </w:r>
      <w:proofErr w:type="spellEnd"/>
      <w:r w:rsidRPr="00E136FF">
        <w:rPr>
          <w:i/>
        </w:rPr>
        <w:t>-Signalling</w:t>
      </w:r>
      <w:r w:rsidRPr="00E136FF">
        <w:t xml:space="preserve"> as "AC barring parameter";</w:t>
      </w:r>
    </w:p>
    <w:p w14:paraId="7BC37BB0" w14:textId="77777777" w:rsidR="00DC5F7D" w:rsidRPr="00E136FF" w:rsidRDefault="00DC5F7D" w:rsidP="00DC5F7D">
      <w:pPr>
        <w:pStyle w:val="B2"/>
      </w:pPr>
      <w:r w:rsidRPr="00E136FF">
        <w:t>2&gt;</w:t>
      </w:r>
      <w:r w:rsidRPr="00E136FF">
        <w:tab/>
        <w:t>if access to the cell is barred:</w:t>
      </w:r>
    </w:p>
    <w:p w14:paraId="156D131D" w14:textId="77777777" w:rsidR="00DC5F7D" w:rsidRPr="00E136FF" w:rsidRDefault="00DC5F7D" w:rsidP="00DC5F7D">
      <w:pPr>
        <w:pStyle w:val="B3"/>
        <w:rPr>
          <w:rFonts w:eastAsia="PMingLiU"/>
          <w:lang w:eastAsia="zh-TW"/>
        </w:rPr>
      </w:pPr>
      <w:r w:rsidRPr="00E136FF">
        <w:rPr>
          <w:rFonts w:eastAsia="PMingLiU"/>
          <w:lang w:eastAsia="zh-TW"/>
        </w:rPr>
        <w:t>3&gt;</w:t>
      </w:r>
      <w:r w:rsidRPr="00E136FF">
        <w:rPr>
          <w:rFonts w:eastAsia="PMingLiU"/>
          <w:lang w:eastAsia="zh-TW"/>
        </w:rPr>
        <w:tab/>
        <w:t xml:space="preserve">inform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w:t>
      </w:r>
      <w:r w:rsidRPr="00E136FF">
        <w:t xml:space="preserve">signalling </w:t>
      </w:r>
      <w:r w:rsidRPr="00E136FF">
        <w:rPr>
          <w:rFonts w:eastAsia="PMingLiU"/>
          <w:lang w:eastAsia="zh-TW"/>
        </w:rPr>
        <w:t>is applicable, upon which the procedure ends;</w:t>
      </w:r>
    </w:p>
    <w:p w14:paraId="148302E6" w14:textId="77777777" w:rsidR="00DC5F7D" w:rsidRPr="00E136FF" w:rsidRDefault="00DC5F7D" w:rsidP="00DC5F7D">
      <w:pPr>
        <w:pStyle w:val="B1"/>
        <w:ind w:left="540" w:hanging="360"/>
      </w:pPr>
      <w:r w:rsidRPr="00E136FF">
        <w:t>1&gt;</w:t>
      </w:r>
      <w:r w:rsidRPr="00E136FF">
        <w:tab/>
        <w:t xml:space="preserve">else if the UE is establishing the RRC connection for mobile originating CS </w:t>
      </w:r>
      <w:proofErr w:type="spellStart"/>
      <w:r w:rsidRPr="00E136FF">
        <w:t>fallback</w:t>
      </w:r>
      <w:proofErr w:type="spellEnd"/>
      <w:r w:rsidRPr="00E136FF">
        <w:t>:</w:t>
      </w:r>
    </w:p>
    <w:p w14:paraId="0112F059" w14:textId="77777777" w:rsidR="00DC5F7D" w:rsidRPr="00E136FF" w:rsidRDefault="00DC5F7D" w:rsidP="00DC5F7D">
      <w:pPr>
        <w:pStyle w:val="B2"/>
      </w:pPr>
      <w:r w:rsidRPr="00E136FF">
        <w:t>2&gt;</w:t>
      </w:r>
      <w:r w:rsidRPr="00E136FF">
        <w:tab/>
        <w:t xml:space="preserve">if </w:t>
      </w:r>
      <w:r w:rsidRPr="00E136FF">
        <w:rPr>
          <w:i/>
        </w:rPr>
        <w:t>SystemInformationBlockType2</w:t>
      </w:r>
      <w:r w:rsidRPr="00E136FF">
        <w:t xml:space="preserve"> includes </w:t>
      </w:r>
      <w:r w:rsidRPr="00E136FF">
        <w:rPr>
          <w:i/>
        </w:rPr>
        <w:t>ac-</w:t>
      </w:r>
      <w:proofErr w:type="spellStart"/>
      <w:r w:rsidRPr="00E136FF">
        <w:rPr>
          <w:i/>
        </w:rPr>
        <w:t>BarringForCSFB</w:t>
      </w:r>
      <w:proofErr w:type="spellEnd"/>
      <w:r w:rsidRPr="00E136FF">
        <w:t>:</w:t>
      </w:r>
    </w:p>
    <w:p w14:paraId="4E9B420D" w14:textId="77777777" w:rsidR="00DC5F7D" w:rsidRPr="00E136FF" w:rsidRDefault="00DC5F7D" w:rsidP="00DC5F7D">
      <w:pPr>
        <w:pStyle w:val="B3"/>
      </w:pPr>
      <w:r w:rsidRPr="00E136FF">
        <w:t>3&gt;</w:t>
      </w:r>
      <w:r w:rsidRPr="00E136FF">
        <w:tab/>
        <w:t>perform access barring check as specified in 5.3.3.11, using T306 as "</w:t>
      </w:r>
      <w:proofErr w:type="spellStart"/>
      <w:r w:rsidRPr="00E136FF">
        <w:t>Tbarring</w:t>
      </w:r>
      <w:proofErr w:type="spellEnd"/>
      <w:r w:rsidRPr="00E136FF">
        <w:t xml:space="preserve">" and </w:t>
      </w:r>
      <w:r w:rsidRPr="00E136FF">
        <w:rPr>
          <w:i/>
        </w:rPr>
        <w:t>ac-</w:t>
      </w:r>
      <w:proofErr w:type="spellStart"/>
      <w:r w:rsidRPr="00E136FF">
        <w:rPr>
          <w:i/>
        </w:rPr>
        <w:t>BarringForCSFB</w:t>
      </w:r>
      <w:proofErr w:type="spellEnd"/>
      <w:r w:rsidRPr="00E136FF">
        <w:t xml:space="preserve"> as "AC barring parameter";</w:t>
      </w:r>
    </w:p>
    <w:p w14:paraId="3541BDA6" w14:textId="77777777" w:rsidR="00DC5F7D" w:rsidRPr="00E136FF" w:rsidRDefault="00DC5F7D" w:rsidP="00DC5F7D">
      <w:pPr>
        <w:pStyle w:val="B3"/>
      </w:pPr>
      <w:r w:rsidRPr="00E136FF">
        <w:t>3&gt;</w:t>
      </w:r>
      <w:r w:rsidRPr="00E136FF">
        <w:tab/>
        <w:t>if access to the cell is barred:</w:t>
      </w:r>
    </w:p>
    <w:p w14:paraId="36154ED7" w14:textId="77777777" w:rsidR="00DC5F7D" w:rsidRPr="00E136FF" w:rsidRDefault="00DC5F7D" w:rsidP="00DC5F7D">
      <w:pPr>
        <w:pStyle w:val="B4"/>
      </w:pPr>
      <w:r w:rsidRPr="00E136FF">
        <w:t>4</w:t>
      </w:r>
      <w:r w:rsidRPr="00E136FF">
        <w:rPr>
          <w:rFonts w:eastAsia="PMingLiU"/>
          <w:lang w:eastAsia="zh-TW"/>
        </w:rPr>
        <w:t>&gt;</w:t>
      </w:r>
      <w:r w:rsidRPr="00E136FF">
        <w:rPr>
          <w:rFonts w:eastAsia="PMingLiU"/>
          <w:lang w:eastAsia="zh-TW"/>
        </w:rPr>
        <w:tab/>
        <w:t xml:space="preserve">inform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w:t>
      </w:r>
      <w:r w:rsidRPr="00E136FF">
        <w:t xml:space="preserve">CS </w:t>
      </w:r>
      <w:proofErr w:type="spellStart"/>
      <w:r w:rsidRPr="00E136FF">
        <w:t>fallback</w:t>
      </w:r>
      <w:proofErr w:type="spellEnd"/>
      <w:r w:rsidRPr="00E136FF">
        <w:t xml:space="preserve"> </w:t>
      </w:r>
      <w:r w:rsidRPr="00E136FF">
        <w:rPr>
          <w:rFonts w:eastAsia="PMingLiU"/>
          <w:lang w:eastAsia="zh-TW"/>
        </w:rPr>
        <w:t xml:space="preserve">is applicable, </w:t>
      </w:r>
      <w:r w:rsidRPr="00E136FF">
        <w:t xml:space="preserve">due to </w:t>
      </w:r>
      <w:r w:rsidRPr="00E136FF">
        <w:rPr>
          <w:i/>
        </w:rPr>
        <w:t>ac-</w:t>
      </w:r>
      <w:proofErr w:type="spellStart"/>
      <w:r w:rsidRPr="00E136FF">
        <w:rPr>
          <w:i/>
        </w:rPr>
        <w:t>BarringForCSFB</w:t>
      </w:r>
      <w:proofErr w:type="spellEnd"/>
      <w:r w:rsidRPr="00E136FF">
        <w:t xml:space="preserve">, </w:t>
      </w:r>
      <w:r w:rsidRPr="00E136FF">
        <w:rPr>
          <w:rFonts w:eastAsia="PMingLiU"/>
          <w:lang w:eastAsia="zh-TW"/>
        </w:rPr>
        <w:t>upon which the procedure ends;</w:t>
      </w:r>
    </w:p>
    <w:p w14:paraId="6A7E5729" w14:textId="77777777" w:rsidR="00DC5F7D" w:rsidRPr="00E136FF" w:rsidRDefault="00DC5F7D" w:rsidP="00DC5F7D">
      <w:pPr>
        <w:pStyle w:val="B2"/>
      </w:pPr>
      <w:r w:rsidRPr="00E136FF">
        <w:t>2&gt;</w:t>
      </w:r>
      <w:r w:rsidRPr="00E136FF">
        <w:tab/>
        <w:t>else:</w:t>
      </w:r>
    </w:p>
    <w:p w14:paraId="0BE29D8F" w14:textId="77777777" w:rsidR="00DC5F7D" w:rsidRPr="00E136FF" w:rsidRDefault="00DC5F7D" w:rsidP="00DC5F7D">
      <w:pPr>
        <w:pStyle w:val="B3"/>
      </w:pPr>
      <w:r w:rsidRPr="00E136FF">
        <w:t>3&gt;</w:t>
      </w:r>
      <w:r w:rsidRPr="00E136FF">
        <w:tab/>
        <w:t>perform access barring check as specified in 5.3.3.11, using T306 as "</w:t>
      </w:r>
      <w:proofErr w:type="spellStart"/>
      <w:r w:rsidRPr="00E136FF">
        <w:t>Tbarring</w:t>
      </w:r>
      <w:proofErr w:type="spellEnd"/>
      <w:r w:rsidRPr="00E136FF">
        <w:t xml:space="preserve">" and </w:t>
      </w:r>
      <w:r w:rsidRPr="00E136FF">
        <w:rPr>
          <w:i/>
        </w:rPr>
        <w:t>ac-</w:t>
      </w:r>
      <w:proofErr w:type="spellStart"/>
      <w:r w:rsidRPr="00E136FF">
        <w:rPr>
          <w:i/>
        </w:rPr>
        <w:t>BarringForMO</w:t>
      </w:r>
      <w:proofErr w:type="spellEnd"/>
      <w:r w:rsidRPr="00E136FF">
        <w:rPr>
          <w:i/>
        </w:rPr>
        <w:t>-Data</w:t>
      </w:r>
      <w:r w:rsidRPr="00E136FF">
        <w:t xml:space="preserve"> as "AC barring parameter";</w:t>
      </w:r>
    </w:p>
    <w:p w14:paraId="0FC32C60" w14:textId="77777777" w:rsidR="00DC5F7D" w:rsidRPr="00E136FF" w:rsidRDefault="00DC5F7D" w:rsidP="00DC5F7D">
      <w:pPr>
        <w:pStyle w:val="B3"/>
      </w:pPr>
      <w:r w:rsidRPr="00E136FF">
        <w:t>3&gt;</w:t>
      </w:r>
      <w:r w:rsidRPr="00E136FF">
        <w:tab/>
        <w:t>if access to the cell is barred:</w:t>
      </w:r>
    </w:p>
    <w:p w14:paraId="4D8A25E8" w14:textId="77777777" w:rsidR="00DC5F7D" w:rsidRPr="00E136FF" w:rsidRDefault="00DC5F7D" w:rsidP="00DC5F7D">
      <w:pPr>
        <w:pStyle w:val="B4"/>
      </w:pPr>
      <w:r w:rsidRPr="00E136FF">
        <w:t>4&gt;</w:t>
      </w:r>
      <w:r w:rsidRPr="00E136FF">
        <w:tab/>
        <w:t>if timer T303 is not running, start T303 with the timer value of T306;</w:t>
      </w:r>
    </w:p>
    <w:p w14:paraId="47DD169D" w14:textId="77777777" w:rsidR="00DC5F7D" w:rsidRPr="00E136FF" w:rsidRDefault="00DC5F7D" w:rsidP="00DC5F7D">
      <w:pPr>
        <w:pStyle w:val="B4"/>
        <w:rPr>
          <w:rFonts w:eastAsia="PMingLiU"/>
          <w:lang w:eastAsia="zh-TW"/>
        </w:rPr>
      </w:pPr>
      <w:r w:rsidRPr="00E136FF">
        <w:t>4</w:t>
      </w:r>
      <w:r w:rsidRPr="00E136FF">
        <w:rPr>
          <w:rFonts w:eastAsia="PMingLiU"/>
          <w:lang w:eastAsia="zh-TW"/>
        </w:rPr>
        <w:t>&gt;</w:t>
      </w:r>
      <w:r w:rsidRPr="00E136FF">
        <w:rPr>
          <w:rFonts w:eastAsia="PMingLiU"/>
          <w:lang w:eastAsia="zh-TW"/>
        </w:rPr>
        <w:tab/>
        <w:t xml:space="preserve">inform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w:t>
      </w:r>
      <w:r w:rsidRPr="00E136FF">
        <w:t xml:space="preserve">CS </w:t>
      </w:r>
      <w:proofErr w:type="spellStart"/>
      <w:r w:rsidRPr="00E136FF">
        <w:t>fallback</w:t>
      </w:r>
      <w:proofErr w:type="spellEnd"/>
      <w:r w:rsidRPr="00E136FF">
        <w:t xml:space="preserve"> and mobile originating calls </w:t>
      </w:r>
      <w:r w:rsidRPr="00E136FF">
        <w:rPr>
          <w:rFonts w:eastAsia="PMingLiU"/>
          <w:lang w:eastAsia="zh-TW"/>
        </w:rPr>
        <w:t xml:space="preserve">is applicable, </w:t>
      </w:r>
      <w:r w:rsidRPr="00E136FF">
        <w:t xml:space="preserve">due to </w:t>
      </w:r>
      <w:r w:rsidRPr="00E136FF">
        <w:rPr>
          <w:i/>
        </w:rPr>
        <w:t>ac-</w:t>
      </w:r>
      <w:proofErr w:type="spellStart"/>
      <w:r w:rsidRPr="00E136FF">
        <w:rPr>
          <w:i/>
        </w:rPr>
        <w:t>BarringForMO</w:t>
      </w:r>
      <w:proofErr w:type="spellEnd"/>
      <w:r w:rsidRPr="00E136FF">
        <w:rPr>
          <w:i/>
        </w:rPr>
        <w:t>-Data</w:t>
      </w:r>
      <w:r w:rsidRPr="00E136FF">
        <w:t xml:space="preserve">, </w:t>
      </w:r>
      <w:r w:rsidRPr="00E136FF">
        <w:rPr>
          <w:rFonts w:eastAsia="PMingLiU"/>
          <w:lang w:eastAsia="zh-TW"/>
        </w:rPr>
        <w:t>upon which the procedure ends;</w:t>
      </w:r>
    </w:p>
    <w:p w14:paraId="07B95D01" w14:textId="77777777" w:rsidR="00DC5F7D" w:rsidRPr="00E136FF" w:rsidRDefault="00DC5F7D" w:rsidP="00DC5F7D">
      <w:pPr>
        <w:pStyle w:val="B1"/>
      </w:pPr>
      <w:r w:rsidRPr="00E136FF">
        <w:t>1&gt;</w:t>
      </w:r>
      <w:r w:rsidRPr="00E136FF">
        <w:tab/>
        <w:t xml:space="preserve">else if the UE is establishing the RRC connection for mobile originating MMTEL voice, mobile originating MMTEL video, mobile originating </w:t>
      </w:r>
      <w:proofErr w:type="spellStart"/>
      <w:r w:rsidRPr="00E136FF">
        <w:t>SMSoIP</w:t>
      </w:r>
      <w:proofErr w:type="spellEnd"/>
      <w:r w:rsidRPr="00E136FF">
        <w:t xml:space="preserve"> or mobile originating SMS; or</w:t>
      </w:r>
    </w:p>
    <w:p w14:paraId="6D31AC47" w14:textId="77777777" w:rsidR="00DC5F7D" w:rsidRPr="00E136FF" w:rsidRDefault="00DC5F7D" w:rsidP="00DC5F7D">
      <w:pPr>
        <w:pStyle w:val="B1"/>
      </w:pPr>
      <w:r w:rsidRPr="00E136FF">
        <w:t>1&gt;</w:t>
      </w:r>
      <w:r w:rsidRPr="00E136FF">
        <w:tab/>
        <w:t xml:space="preserve">if the UE is establishing the RRC connection after EPS </w:t>
      </w:r>
      <w:proofErr w:type="spellStart"/>
      <w:r w:rsidRPr="00E136FF">
        <w:t>fallback</w:t>
      </w:r>
      <w:proofErr w:type="spellEnd"/>
      <w:r w:rsidRPr="00E136FF">
        <w:t xml:space="preserve"> for IMS voice (see TS 23.502 [102]) was triggered in NR via </w:t>
      </w:r>
      <w:proofErr w:type="spellStart"/>
      <w:r w:rsidRPr="00E136FF">
        <w:rPr>
          <w:i/>
          <w:iCs/>
        </w:rPr>
        <w:t>RRCRelease</w:t>
      </w:r>
      <w:proofErr w:type="spellEnd"/>
      <w:r w:rsidRPr="00E136FF">
        <w:t xml:space="preserve"> with </w:t>
      </w:r>
      <w:proofErr w:type="spellStart"/>
      <w:r w:rsidRPr="00E136FF">
        <w:rPr>
          <w:i/>
          <w:iCs/>
        </w:rPr>
        <w:t>voiceFallbackIndication</w:t>
      </w:r>
      <w:proofErr w:type="spellEnd"/>
      <w:r w:rsidRPr="00E136FF">
        <w:t xml:space="preserve"> (see TS 38.331 [82]):</w:t>
      </w:r>
    </w:p>
    <w:p w14:paraId="25AB137C" w14:textId="77777777" w:rsidR="00DC5F7D" w:rsidRPr="00E136FF" w:rsidRDefault="00DC5F7D" w:rsidP="00DC5F7D">
      <w:pPr>
        <w:pStyle w:val="B2"/>
        <w:rPr>
          <w:rFonts w:eastAsia="Malgun Gothic"/>
          <w:lang w:eastAsia="ko-KR"/>
        </w:rPr>
      </w:pPr>
      <w:r w:rsidRPr="00E136FF">
        <w:t>2&gt;</w:t>
      </w:r>
      <w:r w:rsidRPr="00E136FF">
        <w:tab/>
        <w:t xml:space="preserve">if the UE is establishing the RRC connection for mobile originating MMTEL voice and </w:t>
      </w:r>
      <w:r w:rsidRPr="00E136FF">
        <w:rPr>
          <w:i/>
        </w:rPr>
        <w:t>SystemInformationBlockType2</w:t>
      </w:r>
      <w:r w:rsidRPr="00E136FF">
        <w:t xml:space="preserve"> includes </w:t>
      </w:r>
      <w:r w:rsidRPr="00E136FF">
        <w:rPr>
          <w:i/>
        </w:rPr>
        <w:t>ac-</w:t>
      </w:r>
      <w:proofErr w:type="spellStart"/>
      <w:r w:rsidRPr="00E136FF">
        <w:rPr>
          <w:i/>
        </w:rPr>
        <w:t>BarringSkipForMMTELVoice</w:t>
      </w:r>
      <w:proofErr w:type="spellEnd"/>
      <w:r w:rsidRPr="00E136FF">
        <w:rPr>
          <w:rFonts w:eastAsia="Malgun Gothic"/>
          <w:lang w:eastAsia="ko-KR"/>
        </w:rPr>
        <w:t>; or</w:t>
      </w:r>
    </w:p>
    <w:p w14:paraId="2F1740E8" w14:textId="77777777" w:rsidR="00DC5F7D" w:rsidRPr="00E136FF" w:rsidRDefault="00DC5F7D" w:rsidP="00DC5F7D">
      <w:pPr>
        <w:pStyle w:val="B2"/>
        <w:rPr>
          <w:rFonts w:eastAsia="Malgun Gothic"/>
          <w:lang w:eastAsia="ko-KR"/>
        </w:rPr>
      </w:pPr>
      <w:r w:rsidRPr="00E136FF">
        <w:t>2&gt;</w:t>
      </w:r>
      <w:r w:rsidRPr="00E136FF">
        <w:tab/>
        <w:t xml:space="preserve">if the UE is establishing the RRC connection for mobile originating MMTEL video and </w:t>
      </w:r>
      <w:r w:rsidRPr="00E136FF">
        <w:rPr>
          <w:i/>
        </w:rPr>
        <w:t>SystemInformationBlockType2</w:t>
      </w:r>
      <w:r w:rsidRPr="00E136FF">
        <w:t xml:space="preserve"> includes </w:t>
      </w:r>
      <w:r w:rsidRPr="00E136FF">
        <w:rPr>
          <w:i/>
        </w:rPr>
        <w:t>ac-</w:t>
      </w:r>
      <w:proofErr w:type="spellStart"/>
      <w:r w:rsidRPr="00E136FF">
        <w:rPr>
          <w:i/>
        </w:rPr>
        <w:t>BarringSkipForMMTELVideo</w:t>
      </w:r>
      <w:proofErr w:type="spellEnd"/>
      <w:r w:rsidRPr="00E136FF">
        <w:rPr>
          <w:rFonts w:eastAsia="Malgun Gothic"/>
          <w:lang w:eastAsia="ko-KR"/>
        </w:rPr>
        <w:t>; or</w:t>
      </w:r>
    </w:p>
    <w:p w14:paraId="2A21DB59" w14:textId="77777777" w:rsidR="00DC5F7D" w:rsidRPr="00E136FF" w:rsidRDefault="00DC5F7D" w:rsidP="00DC5F7D">
      <w:pPr>
        <w:pStyle w:val="B2"/>
        <w:rPr>
          <w:rFonts w:eastAsia="Malgun Gothic"/>
          <w:lang w:eastAsia="ko-KR"/>
        </w:rPr>
      </w:pPr>
      <w:r w:rsidRPr="00E136FF">
        <w:t>2&gt;</w:t>
      </w:r>
      <w:r w:rsidRPr="00E136FF">
        <w:tab/>
      </w:r>
      <w:r w:rsidRPr="00E136FF">
        <w:rPr>
          <w:rFonts w:eastAsia="Malgun Gothic"/>
          <w:lang w:eastAsia="ko-KR"/>
        </w:rPr>
        <w:t>if</w:t>
      </w:r>
      <w:r w:rsidRPr="00E136FF">
        <w:t xml:space="preserve"> the UE is establishing the RRC connection for mobile originating </w:t>
      </w:r>
      <w:proofErr w:type="spellStart"/>
      <w:r w:rsidRPr="00E136FF">
        <w:t>SMSoIP</w:t>
      </w:r>
      <w:proofErr w:type="spellEnd"/>
      <w:r w:rsidRPr="00E136FF">
        <w:t xml:space="preserve"> or SMS and </w:t>
      </w:r>
      <w:r w:rsidRPr="00E136FF">
        <w:rPr>
          <w:i/>
        </w:rPr>
        <w:t>SystemInformationBlockType2</w:t>
      </w:r>
      <w:r w:rsidRPr="00E136FF">
        <w:t xml:space="preserve"> includes </w:t>
      </w:r>
      <w:r w:rsidRPr="00E136FF">
        <w:rPr>
          <w:i/>
        </w:rPr>
        <w:t>ac-</w:t>
      </w:r>
      <w:proofErr w:type="spellStart"/>
      <w:r w:rsidRPr="00E136FF">
        <w:rPr>
          <w:i/>
        </w:rPr>
        <w:t>BarringSkipForSMS</w:t>
      </w:r>
      <w:proofErr w:type="spellEnd"/>
      <w:r w:rsidRPr="00E136FF">
        <w:t>:</w:t>
      </w:r>
    </w:p>
    <w:p w14:paraId="6FE8C1B7" w14:textId="77777777" w:rsidR="00DC5F7D" w:rsidRPr="00E136FF" w:rsidRDefault="00DC5F7D" w:rsidP="00DC5F7D">
      <w:pPr>
        <w:pStyle w:val="B3"/>
      </w:pPr>
      <w:r w:rsidRPr="00E136FF">
        <w:rPr>
          <w:rFonts w:eastAsia="Malgun Gothic"/>
          <w:lang w:eastAsia="ko-KR"/>
        </w:rPr>
        <w:lastRenderedPageBreak/>
        <w:t>3</w:t>
      </w:r>
      <w:r w:rsidRPr="00E136FF">
        <w:t>&gt;</w:t>
      </w:r>
      <w:r w:rsidRPr="00E136FF">
        <w:tab/>
        <w:t>consider access to the cell as not barred;</w:t>
      </w:r>
    </w:p>
    <w:p w14:paraId="4F5C8842" w14:textId="77777777" w:rsidR="00DC5F7D" w:rsidRPr="00E136FF" w:rsidRDefault="00DC5F7D" w:rsidP="00DC5F7D">
      <w:pPr>
        <w:pStyle w:val="B2"/>
        <w:rPr>
          <w:rFonts w:eastAsia="Malgun Gothic"/>
          <w:lang w:eastAsia="ko-KR"/>
        </w:rPr>
      </w:pPr>
      <w:r w:rsidRPr="00E136FF">
        <w:rPr>
          <w:rFonts w:eastAsia="Malgun Gothic"/>
          <w:lang w:eastAsia="ko-KR"/>
        </w:rPr>
        <w:t>2&gt;</w:t>
      </w:r>
      <w:r w:rsidRPr="00E136FF">
        <w:rPr>
          <w:rFonts w:eastAsia="Malgun Gothic"/>
          <w:lang w:eastAsia="ko-KR"/>
        </w:rPr>
        <w:tab/>
        <w:t>else:</w:t>
      </w:r>
    </w:p>
    <w:p w14:paraId="2BE432B4" w14:textId="77777777" w:rsidR="00DC5F7D" w:rsidRPr="00E136FF" w:rsidRDefault="00DC5F7D" w:rsidP="00DC5F7D">
      <w:pPr>
        <w:pStyle w:val="B3"/>
        <w:rPr>
          <w:i/>
        </w:rPr>
      </w:pPr>
      <w:r w:rsidRPr="00E136FF">
        <w:rPr>
          <w:rFonts w:eastAsia="Malgun Gothic"/>
          <w:lang w:eastAsia="ko-KR"/>
        </w:rPr>
        <w:t>3</w:t>
      </w:r>
      <w:r w:rsidRPr="00E136FF">
        <w:t>&gt;</w:t>
      </w:r>
      <w:r w:rsidRPr="00E136FF">
        <w:tab/>
        <w:t xml:space="preserve">if </w:t>
      </w:r>
      <w:proofErr w:type="spellStart"/>
      <w:r w:rsidRPr="00E136FF">
        <w:rPr>
          <w:i/>
        </w:rPr>
        <w:t>establishmentCause</w:t>
      </w:r>
      <w:proofErr w:type="spellEnd"/>
      <w:r w:rsidRPr="00E136FF">
        <w:t xml:space="preserve"> received from higher layers is </w:t>
      </w:r>
      <w:r w:rsidRPr="00E136FF">
        <w:rPr>
          <w:rFonts w:eastAsia="Malgun Gothic"/>
          <w:lang w:eastAsia="ko-KR"/>
        </w:rPr>
        <w:t xml:space="preserve">set to </w:t>
      </w:r>
      <w:proofErr w:type="spellStart"/>
      <w:r w:rsidRPr="00E136FF">
        <w:rPr>
          <w:i/>
        </w:rPr>
        <w:t>mo</w:t>
      </w:r>
      <w:proofErr w:type="spellEnd"/>
      <w:r w:rsidRPr="00E136FF">
        <w:rPr>
          <w:i/>
        </w:rPr>
        <w:t>-Signalling</w:t>
      </w:r>
      <w:r w:rsidRPr="00E136FF">
        <w:t xml:space="preserve"> (including the case that </w:t>
      </w:r>
      <w:proofErr w:type="spellStart"/>
      <w:r w:rsidRPr="00E136FF">
        <w:rPr>
          <w:i/>
        </w:rPr>
        <w:t>mo</w:t>
      </w:r>
      <w:proofErr w:type="spellEnd"/>
      <w:r w:rsidRPr="00E136FF">
        <w:rPr>
          <w:i/>
        </w:rPr>
        <w:t>-Signalling</w:t>
      </w:r>
      <w:r w:rsidRPr="00E136FF">
        <w:t xml:space="preserve"> is replaced by </w:t>
      </w:r>
      <w:r w:rsidRPr="00E136FF">
        <w:rPr>
          <w:i/>
          <w:noProof/>
        </w:rPr>
        <w:t>highPriorityAccess</w:t>
      </w:r>
      <w:r w:rsidRPr="00E136FF">
        <w:rPr>
          <w:noProof/>
        </w:rPr>
        <w:t xml:space="preserve"> </w:t>
      </w:r>
      <w:r w:rsidRPr="00E136FF">
        <w:t xml:space="preserve">according to TS 24.301 [35] or by </w:t>
      </w:r>
      <w:proofErr w:type="spellStart"/>
      <w:r w:rsidRPr="00E136FF">
        <w:rPr>
          <w:i/>
        </w:rPr>
        <w:t>mo-VoiceCall</w:t>
      </w:r>
      <w:proofErr w:type="spellEnd"/>
      <w:r w:rsidRPr="00E136FF">
        <w:rPr>
          <w:i/>
        </w:rPr>
        <w:t xml:space="preserve"> </w:t>
      </w:r>
      <w:r w:rsidRPr="00E136FF">
        <w:t>according to the clause 5.3.3.3)</w:t>
      </w:r>
      <w:r w:rsidRPr="00E136FF">
        <w:rPr>
          <w:i/>
        </w:rPr>
        <w:t>:</w:t>
      </w:r>
    </w:p>
    <w:p w14:paraId="6C79FE5A" w14:textId="77777777" w:rsidR="00DC5F7D" w:rsidRPr="00E136FF" w:rsidRDefault="00DC5F7D" w:rsidP="00DC5F7D">
      <w:pPr>
        <w:pStyle w:val="B4"/>
      </w:pPr>
      <w:r w:rsidRPr="00E136FF">
        <w:t>4&gt;</w:t>
      </w:r>
      <w:r w:rsidRPr="00E136FF">
        <w:tab/>
        <w:t>perform access barring check as specified in 5.3.3.11, using T305 as "</w:t>
      </w:r>
      <w:proofErr w:type="spellStart"/>
      <w:r w:rsidRPr="00E136FF">
        <w:t>Tbarring</w:t>
      </w:r>
      <w:proofErr w:type="spellEnd"/>
      <w:r w:rsidRPr="00E136FF">
        <w:t xml:space="preserve">" and </w:t>
      </w:r>
      <w:r w:rsidRPr="00E136FF">
        <w:rPr>
          <w:i/>
        </w:rPr>
        <w:t>ac-</w:t>
      </w:r>
      <w:proofErr w:type="spellStart"/>
      <w:r w:rsidRPr="00E136FF">
        <w:rPr>
          <w:i/>
        </w:rPr>
        <w:t>BarringForMO</w:t>
      </w:r>
      <w:proofErr w:type="spellEnd"/>
      <w:r w:rsidRPr="00E136FF">
        <w:rPr>
          <w:i/>
        </w:rPr>
        <w:t>-Signalling</w:t>
      </w:r>
      <w:r w:rsidRPr="00E136FF">
        <w:t xml:space="preserve"> as "AC barring parameter";</w:t>
      </w:r>
    </w:p>
    <w:p w14:paraId="1F1FB02B" w14:textId="77777777" w:rsidR="00DC5F7D" w:rsidRPr="00E136FF" w:rsidRDefault="00DC5F7D" w:rsidP="00DC5F7D">
      <w:pPr>
        <w:pStyle w:val="B4"/>
      </w:pPr>
      <w:r w:rsidRPr="00E136FF">
        <w:rPr>
          <w:rFonts w:eastAsia="PMingLiU"/>
          <w:lang w:eastAsia="zh-TW"/>
        </w:rPr>
        <w:t>4&gt;</w:t>
      </w:r>
      <w:r w:rsidRPr="00E136FF">
        <w:rPr>
          <w:rFonts w:eastAsia="PMingLiU"/>
          <w:lang w:eastAsia="zh-TW"/>
        </w:rPr>
        <w:tab/>
      </w:r>
      <w:r w:rsidRPr="00E136FF">
        <w:t>if access to the cell is barred:</w:t>
      </w:r>
    </w:p>
    <w:p w14:paraId="1DB623A3" w14:textId="77777777" w:rsidR="00DC5F7D" w:rsidRPr="00E136FF" w:rsidRDefault="00DC5F7D" w:rsidP="00DC5F7D">
      <w:pPr>
        <w:pStyle w:val="B5"/>
        <w:rPr>
          <w:lang w:eastAsia="zh-TW"/>
        </w:rPr>
      </w:pPr>
      <w:r w:rsidRPr="00E136FF">
        <w:rPr>
          <w:lang w:eastAsia="zh-TW"/>
        </w:rPr>
        <w:t>5&gt;</w:t>
      </w:r>
      <w:r w:rsidRPr="00E136FF">
        <w:rPr>
          <w:lang w:eastAsia="zh-TW"/>
        </w:rPr>
        <w:tab/>
        <w:t>inform upper layers about the failure to establish the RRC connection</w:t>
      </w:r>
      <w:r w:rsidRPr="00E136FF">
        <w:t xml:space="preserve"> or failure to resume the RRC connection with suspend indication</w:t>
      </w:r>
      <w:r w:rsidRPr="00E136FF">
        <w:rPr>
          <w:lang w:eastAsia="zh-TW"/>
        </w:rPr>
        <w:t xml:space="preserve"> and that access barring for mobile originating </w:t>
      </w:r>
      <w:r w:rsidRPr="00E136FF">
        <w:t xml:space="preserve">signalling </w:t>
      </w:r>
      <w:r w:rsidRPr="00E136FF">
        <w:rPr>
          <w:lang w:eastAsia="zh-TW"/>
        </w:rPr>
        <w:t>is applicable, upon which the procedure ends;</w:t>
      </w:r>
    </w:p>
    <w:p w14:paraId="6F81D8A9" w14:textId="77777777" w:rsidR="00DC5F7D" w:rsidRPr="00E136FF" w:rsidRDefault="00DC5F7D" w:rsidP="00DC5F7D">
      <w:pPr>
        <w:pStyle w:val="B3"/>
        <w:rPr>
          <w:i/>
        </w:rPr>
      </w:pPr>
      <w:r w:rsidRPr="00E136FF">
        <w:t>3&gt;</w:t>
      </w:r>
      <w:r w:rsidRPr="00E136FF">
        <w:tab/>
        <w:t xml:space="preserve">if </w:t>
      </w:r>
      <w:proofErr w:type="spellStart"/>
      <w:r w:rsidRPr="00E136FF">
        <w:rPr>
          <w:i/>
        </w:rPr>
        <w:t>establishmentCause</w:t>
      </w:r>
      <w:proofErr w:type="spellEnd"/>
      <w:r w:rsidRPr="00E136FF">
        <w:t xml:space="preserve"> received from higher layers is </w:t>
      </w:r>
      <w:r w:rsidRPr="00E136FF">
        <w:rPr>
          <w:rFonts w:eastAsia="Malgun Gothic"/>
          <w:lang w:eastAsia="ko-KR"/>
        </w:rPr>
        <w:t xml:space="preserve">set to </w:t>
      </w:r>
      <w:proofErr w:type="spellStart"/>
      <w:r w:rsidRPr="00E136FF">
        <w:rPr>
          <w:i/>
        </w:rPr>
        <w:t>mo</w:t>
      </w:r>
      <w:proofErr w:type="spellEnd"/>
      <w:r w:rsidRPr="00E136FF">
        <w:rPr>
          <w:i/>
        </w:rPr>
        <w:t xml:space="preserve">-Data </w:t>
      </w:r>
      <w:r w:rsidRPr="00E136FF">
        <w:t xml:space="preserve">(including the case that </w:t>
      </w:r>
      <w:proofErr w:type="spellStart"/>
      <w:r w:rsidRPr="00E136FF">
        <w:rPr>
          <w:i/>
        </w:rPr>
        <w:t>mo</w:t>
      </w:r>
      <w:proofErr w:type="spellEnd"/>
      <w:r w:rsidRPr="00E136FF">
        <w:rPr>
          <w:i/>
        </w:rPr>
        <w:t>-Data</w:t>
      </w:r>
      <w:r w:rsidRPr="00E136FF">
        <w:t xml:space="preserve"> is replaced by </w:t>
      </w:r>
      <w:r w:rsidRPr="00E136FF">
        <w:rPr>
          <w:i/>
          <w:noProof/>
        </w:rPr>
        <w:t>highPriorityAccess</w:t>
      </w:r>
      <w:r w:rsidRPr="00E136FF">
        <w:t xml:space="preserve"> according to TS 24.301 [35] or by </w:t>
      </w:r>
      <w:proofErr w:type="spellStart"/>
      <w:r w:rsidRPr="00E136FF">
        <w:rPr>
          <w:i/>
        </w:rPr>
        <w:t>mo-VoiceCall</w:t>
      </w:r>
      <w:proofErr w:type="spellEnd"/>
      <w:r w:rsidRPr="00E136FF">
        <w:rPr>
          <w:i/>
        </w:rPr>
        <w:t xml:space="preserve"> </w:t>
      </w:r>
      <w:r w:rsidRPr="00E136FF">
        <w:t>according to the clause 5.3.3.3):</w:t>
      </w:r>
    </w:p>
    <w:p w14:paraId="6361D14A" w14:textId="77777777" w:rsidR="00DC5F7D" w:rsidRPr="00E136FF" w:rsidRDefault="00DC5F7D" w:rsidP="00DC5F7D">
      <w:pPr>
        <w:pStyle w:val="B4"/>
      </w:pPr>
      <w:r w:rsidRPr="00E136FF">
        <w:t>4&gt;</w:t>
      </w:r>
      <w:r w:rsidRPr="00E136FF">
        <w:tab/>
        <w:t>perform access barring check as specified in 5.3.3.11, using T303 as "</w:t>
      </w:r>
      <w:proofErr w:type="spellStart"/>
      <w:r w:rsidRPr="00E136FF">
        <w:t>Tbarring</w:t>
      </w:r>
      <w:proofErr w:type="spellEnd"/>
      <w:r w:rsidRPr="00E136FF">
        <w:t xml:space="preserve">" and </w:t>
      </w:r>
      <w:r w:rsidRPr="00E136FF">
        <w:rPr>
          <w:i/>
        </w:rPr>
        <w:t>ac-</w:t>
      </w:r>
      <w:proofErr w:type="spellStart"/>
      <w:r w:rsidRPr="00E136FF">
        <w:rPr>
          <w:i/>
        </w:rPr>
        <w:t>BarringForMO</w:t>
      </w:r>
      <w:proofErr w:type="spellEnd"/>
      <w:r w:rsidRPr="00E136FF">
        <w:rPr>
          <w:i/>
        </w:rPr>
        <w:t>-Data</w:t>
      </w:r>
      <w:r w:rsidRPr="00E136FF">
        <w:t xml:space="preserve"> as "AC barring parameter";</w:t>
      </w:r>
    </w:p>
    <w:p w14:paraId="3AA6F480" w14:textId="77777777" w:rsidR="00DC5F7D" w:rsidRPr="00E136FF" w:rsidRDefault="00DC5F7D" w:rsidP="00DC5F7D">
      <w:pPr>
        <w:pStyle w:val="B4"/>
      </w:pPr>
      <w:r w:rsidRPr="00E136FF">
        <w:rPr>
          <w:rFonts w:eastAsia="PMingLiU"/>
          <w:lang w:eastAsia="zh-TW"/>
        </w:rPr>
        <w:t>4&gt;</w:t>
      </w:r>
      <w:r w:rsidRPr="00E136FF">
        <w:rPr>
          <w:rFonts w:eastAsia="PMingLiU"/>
          <w:lang w:eastAsia="zh-TW"/>
        </w:rPr>
        <w:tab/>
      </w:r>
      <w:r w:rsidRPr="00E136FF">
        <w:t>if access to the cell is barred:</w:t>
      </w:r>
    </w:p>
    <w:p w14:paraId="31FEAC91" w14:textId="77777777" w:rsidR="00DC5F7D" w:rsidRPr="00E136FF" w:rsidRDefault="00DC5F7D" w:rsidP="00DC5F7D">
      <w:pPr>
        <w:pStyle w:val="B5"/>
      </w:pPr>
      <w:r w:rsidRPr="00E136FF">
        <w:t>5&gt;</w:t>
      </w:r>
      <w:r w:rsidRPr="00E136FF">
        <w:tab/>
        <w:t xml:space="preserve">if </w:t>
      </w:r>
      <w:r w:rsidRPr="00E136FF">
        <w:rPr>
          <w:i/>
        </w:rPr>
        <w:t>SystemInformati</w:t>
      </w:r>
      <w:r w:rsidRPr="00E136FF">
        <w:rPr>
          <w:i/>
          <w:iCs/>
        </w:rPr>
        <w:t>onBlockType2</w:t>
      </w:r>
      <w:r w:rsidRPr="00E136FF">
        <w:t xml:space="preserve"> includes </w:t>
      </w:r>
      <w:r w:rsidRPr="00E136FF">
        <w:rPr>
          <w:i/>
          <w:iCs/>
        </w:rPr>
        <w:t>ac-</w:t>
      </w:r>
      <w:proofErr w:type="spellStart"/>
      <w:r w:rsidRPr="00E136FF">
        <w:rPr>
          <w:i/>
          <w:iCs/>
        </w:rPr>
        <w:t>BarringForCSFB</w:t>
      </w:r>
      <w:proofErr w:type="spellEnd"/>
      <w:r w:rsidRPr="00E136FF">
        <w:t xml:space="preserve"> or the UE does not support CS </w:t>
      </w:r>
      <w:proofErr w:type="spellStart"/>
      <w:r w:rsidRPr="00E136FF">
        <w:t>fallback</w:t>
      </w:r>
      <w:proofErr w:type="spellEnd"/>
      <w:r w:rsidRPr="00E136FF">
        <w:t>:</w:t>
      </w:r>
    </w:p>
    <w:p w14:paraId="122EF6E4" w14:textId="77777777" w:rsidR="00DC5F7D" w:rsidRPr="00E136FF" w:rsidRDefault="00DC5F7D" w:rsidP="00DC5F7D">
      <w:pPr>
        <w:pStyle w:val="B6"/>
        <w:rPr>
          <w:lang w:eastAsia="zh-TW"/>
        </w:rPr>
      </w:pPr>
      <w:r w:rsidRPr="00E136FF">
        <w:t>6&gt;</w:t>
      </w:r>
      <w:r w:rsidRPr="00E136FF">
        <w:tab/>
      </w:r>
      <w:r w:rsidRPr="00E136FF">
        <w:rPr>
          <w:lang w:eastAsia="zh-TW"/>
        </w:rPr>
        <w:t>inform upper layers about the failure to establish the RRC connection</w:t>
      </w:r>
      <w:r w:rsidRPr="00E136FF">
        <w:t xml:space="preserve"> or failure to resume the RRC connection with suspend indication</w:t>
      </w:r>
      <w:r w:rsidRPr="00E136FF">
        <w:rPr>
          <w:lang w:eastAsia="zh-TW"/>
        </w:rPr>
        <w:t xml:space="preserve"> and that access barring for mobile originating calls is applicable, upon which the procedure ends;</w:t>
      </w:r>
    </w:p>
    <w:p w14:paraId="2EC255DB" w14:textId="77777777" w:rsidR="00DC5F7D" w:rsidRPr="00E136FF" w:rsidRDefault="00DC5F7D" w:rsidP="00DC5F7D">
      <w:pPr>
        <w:pStyle w:val="B5"/>
      </w:pPr>
      <w:r w:rsidRPr="00E136FF">
        <w:rPr>
          <w:rFonts w:eastAsia="PMingLiU"/>
          <w:lang w:eastAsia="zh-TW"/>
        </w:rPr>
        <w:t>5&gt;</w:t>
      </w:r>
      <w:r w:rsidRPr="00E136FF">
        <w:rPr>
          <w:rFonts w:eastAsia="PMingLiU"/>
          <w:lang w:eastAsia="zh-TW"/>
        </w:rPr>
        <w:tab/>
      </w:r>
      <w:r w:rsidRPr="00E136FF">
        <w:t>else (</w:t>
      </w:r>
      <w:r w:rsidRPr="00E136FF">
        <w:rPr>
          <w:i/>
        </w:rPr>
        <w:t>SystemInformationBlockType2</w:t>
      </w:r>
      <w:r w:rsidRPr="00E136FF">
        <w:t xml:space="preserve"> does not include </w:t>
      </w:r>
      <w:r w:rsidRPr="00E136FF">
        <w:rPr>
          <w:i/>
        </w:rPr>
        <w:t>ac-</w:t>
      </w:r>
      <w:proofErr w:type="spellStart"/>
      <w:r w:rsidRPr="00E136FF">
        <w:rPr>
          <w:i/>
        </w:rPr>
        <w:t>BarringForCSFB</w:t>
      </w:r>
      <w:proofErr w:type="spellEnd"/>
      <w:r w:rsidRPr="00E136FF">
        <w:t xml:space="preserve"> and the UE supports CS </w:t>
      </w:r>
      <w:proofErr w:type="spellStart"/>
      <w:r w:rsidRPr="00E136FF">
        <w:t>fallback</w:t>
      </w:r>
      <w:proofErr w:type="spellEnd"/>
      <w:r w:rsidRPr="00E136FF">
        <w:t>):</w:t>
      </w:r>
    </w:p>
    <w:p w14:paraId="706481E8" w14:textId="77777777" w:rsidR="00DC5F7D" w:rsidRPr="00E136FF" w:rsidRDefault="00DC5F7D" w:rsidP="00DC5F7D">
      <w:pPr>
        <w:pStyle w:val="B6"/>
      </w:pPr>
      <w:r w:rsidRPr="00E136FF">
        <w:t>6&gt;</w:t>
      </w:r>
      <w:r w:rsidRPr="00E136FF">
        <w:tab/>
        <w:t>if timer T306 is not running, start T306 with the timer value of T303;</w:t>
      </w:r>
    </w:p>
    <w:p w14:paraId="5AD888D5" w14:textId="77777777" w:rsidR="00DC5F7D" w:rsidRPr="00E136FF" w:rsidRDefault="00DC5F7D" w:rsidP="00DC5F7D">
      <w:pPr>
        <w:pStyle w:val="B6"/>
      </w:pPr>
      <w:r w:rsidRPr="00E136FF">
        <w:t>6</w:t>
      </w:r>
      <w:r w:rsidRPr="00E136FF">
        <w:rPr>
          <w:rFonts w:eastAsia="PMingLiU"/>
          <w:lang w:eastAsia="zh-TW"/>
        </w:rPr>
        <w:t>&gt;</w:t>
      </w:r>
      <w:r w:rsidRPr="00E136FF">
        <w:rPr>
          <w:rFonts w:eastAsia="PMingLiU"/>
          <w:lang w:eastAsia="zh-TW"/>
        </w:rPr>
        <w:tab/>
      </w:r>
      <w:r w:rsidRPr="00E136FF">
        <w:t>inform</w:t>
      </w:r>
      <w:r w:rsidRPr="00E136FF">
        <w:rPr>
          <w:rFonts w:eastAsia="PMingLiU"/>
          <w:lang w:eastAsia="zh-TW"/>
        </w:rPr>
        <w:t xml:space="preserve"> upper layers about the failure to establish the RRC connection </w:t>
      </w:r>
      <w:r w:rsidRPr="00E136FF">
        <w:t>or failure to resume the RRC connection with suspend indication</w:t>
      </w:r>
      <w:r w:rsidRPr="00E136FF">
        <w:rPr>
          <w:rFonts w:eastAsia="PMingLiU"/>
          <w:lang w:eastAsia="zh-TW"/>
        </w:rPr>
        <w:t xml:space="preserve"> and that access barring for mobile originating calls </w:t>
      </w:r>
      <w:r w:rsidRPr="00E136FF">
        <w:t xml:space="preserve">and mobile originating CS </w:t>
      </w:r>
      <w:proofErr w:type="spellStart"/>
      <w:r w:rsidRPr="00E136FF">
        <w:t>fallback</w:t>
      </w:r>
      <w:proofErr w:type="spellEnd"/>
      <w:r w:rsidRPr="00E136FF">
        <w:t xml:space="preserve"> </w:t>
      </w:r>
      <w:r w:rsidRPr="00E136FF">
        <w:rPr>
          <w:rFonts w:eastAsia="PMingLiU"/>
          <w:lang w:eastAsia="zh-TW"/>
        </w:rPr>
        <w:t>is applicable, upon which the procedure ends;</w:t>
      </w:r>
    </w:p>
    <w:p w14:paraId="40062E6B" w14:textId="77777777" w:rsidR="00DC5F7D" w:rsidRPr="00E136FF" w:rsidRDefault="00DC5F7D" w:rsidP="00DC5F7D">
      <w:pPr>
        <w:pStyle w:val="B1"/>
      </w:pPr>
      <w:r w:rsidRPr="00E136FF">
        <w:t>Upon initiation of the procedure, if the UE is connected to 5GC, the UE shall:</w:t>
      </w:r>
    </w:p>
    <w:p w14:paraId="482F8CF2" w14:textId="77777777" w:rsidR="00DC5F7D" w:rsidRPr="00E136FF" w:rsidRDefault="00DC5F7D" w:rsidP="00DC5F7D">
      <w:pPr>
        <w:pStyle w:val="B1"/>
      </w:pPr>
      <w:r w:rsidRPr="00E136FF">
        <w:t>1&gt;</w:t>
      </w:r>
      <w:r w:rsidRPr="00E136FF">
        <w:tab/>
        <w:t>if the upper layers provide an Access Category and one or more Access Identities upon requesting establishment of an RRC connection:</w:t>
      </w:r>
    </w:p>
    <w:p w14:paraId="633F0417" w14:textId="77777777" w:rsidR="00DC5F7D" w:rsidRPr="00E136FF" w:rsidRDefault="00DC5F7D" w:rsidP="00DC5F7D">
      <w:pPr>
        <w:pStyle w:val="B2"/>
      </w:pPr>
      <w:r w:rsidRPr="00E136FF">
        <w:t>2&gt;</w:t>
      </w:r>
      <w:r w:rsidRPr="00E136FF">
        <w:tab/>
        <w:t>perform the unified access control procedure as specified in 5.3.16 using the Access Category and Access Identities provided by upper layers;</w:t>
      </w:r>
    </w:p>
    <w:p w14:paraId="038CE0F1" w14:textId="77777777" w:rsidR="00DC5F7D" w:rsidRPr="00E136FF" w:rsidRDefault="00DC5F7D" w:rsidP="00DC5F7D">
      <w:pPr>
        <w:pStyle w:val="B3"/>
      </w:pPr>
      <w:r w:rsidRPr="00E136FF">
        <w:t>3&gt;</w:t>
      </w:r>
      <w:r w:rsidRPr="00E136FF">
        <w:tab/>
        <w:t>if the access attempt is barred, the procedure ends;</w:t>
      </w:r>
    </w:p>
    <w:p w14:paraId="4E9E3752" w14:textId="77777777" w:rsidR="00DC5F7D" w:rsidRPr="00E136FF" w:rsidRDefault="00DC5F7D" w:rsidP="00DC5F7D">
      <w:pPr>
        <w:pStyle w:val="B1"/>
      </w:pPr>
      <w:r w:rsidRPr="00E136FF">
        <w:t>1&gt;</w:t>
      </w:r>
      <w:r w:rsidRPr="00E136FF">
        <w:tab/>
        <w:t>if the resumption of the RRC connection is triggered by response to NG-RAN paging:</w:t>
      </w:r>
    </w:p>
    <w:p w14:paraId="26BD205A" w14:textId="77777777" w:rsidR="00DC5F7D" w:rsidRPr="00E136FF" w:rsidRDefault="00DC5F7D" w:rsidP="00DC5F7D">
      <w:pPr>
        <w:pStyle w:val="B2"/>
      </w:pPr>
      <w:r w:rsidRPr="00E136FF">
        <w:t>2&gt;</w:t>
      </w:r>
      <w:r w:rsidRPr="00E136FF">
        <w:tab/>
        <w:t>select '0' as the Access Category;</w:t>
      </w:r>
    </w:p>
    <w:p w14:paraId="408EF530" w14:textId="77777777" w:rsidR="00DC5F7D" w:rsidRPr="00E136FF" w:rsidRDefault="00DC5F7D" w:rsidP="00DC5F7D">
      <w:pPr>
        <w:pStyle w:val="B2"/>
      </w:pPr>
      <w:r w:rsidRPr="00E136FF">
        <w:t>2&gt;</w:t>
      </w:r>
      <w:r w:rsidRPr="00E136FF">
        <w:tab/>
        <w:t>perform the unified access control procedure as specified in 5.3.16 using the selected Access Category and one or more Access Identities provided by upper layers;</w:t>
      </w:r>
    </w:p>
    <w:p w14:paraId="4760F9C5" w14:textId="77777777" w:rsidR="00DC5F7D" w:rsidRPr="00E136FF" w:rsidRDefault="00DC5F7D" w:rsidP="00DC5F7D">
      <w:pPr>
        <w:pStyle w:val="B3"/>
      </w:pPr>
      <w:r w:rsidRPr="00E136FF">
        <w:t>3&gt;</w:t>
      </w:r>
      <w:r w:rsidRPr="00E136FF">
        <w:tab/>
        <w:t>if the access attempt is barred, the procedure ends;</w:t>
      </w:r>
    </w:p>
    <w:p w14:paraId="6E5AD168" w14:textId="77777777" w:rsidR="00DC5F7D" w:rsidRPr="00E136FF" w:rsidRDefault="00DC5F7D" w:rsidP="00DC5F7D">
      <w:pPr>
        <w:pStyle w:val="B1"/>
      </w:pPr>
      <w:r w:rsidRPr="00E136FF">
        <w:t>1&gt;</w:t>
      </w:r>
      <w:r w:rsidRPr="00E136FF">
        <w:tab/>
        <w:t>else if the resumption of the RRC connection is triggered by upper layers:</w:t>
      </w:r>
    </w:p>
    <w:p w14:paraId="2D2070A1" w14:textId="77777777" w:rsidR="00DC5F7D" w:rsidRPr="00E136FF" w:rsidRDefault="00DC5F7D" w:rsidP="00DC5F7D">
      <w:pPr>
        <w:pStyle w:val="B2"/>
      </w:pPr>
      <w:r w:rsidRPr="00E136FF">
        <w:t>2&gt;</w:t>
      </w:r>
      <w:r w:rsidRPr="00E136FF">
        <w:tab/>
        <w:t>if the upper layers provide an Access Category and one or more Access Identities:</w:t>
      </w:r>
    </w:p>
    <w:p w14:paraId="508D8F0D" w14:textId="77777777" w:rsidR="00DC5F7D" w:rsidRPr="00E136FF" w:rsidRDefault="00DC5F7D" w:rsidP="00DC5F7D">
      <w:pPr>
        <w:pStyle w:val="B3"/>
      </w:pPr>
      <w:r w:rsidRPr="00E136FF">
        <w:t>3&gt;</w:t>
      </w:r>
      <w:r w:rsidRPr="00E136FF">
        <w:tab/>
        <w:t>perform the unified access control procedure as specified in 5.3.16 using the Access Category and Access Identities provided by upper layers;</w:t>
      </w:r>
    </w:p>
    <w:p w14:paraId="61B5D943" w14:textId="77777777" w:rsidR="00DC5F7D" w:rsidRPr="00E136FF" w:rsidRDefault="00DC5F7D" w:rsidP="00DC5F7D">
      <w:pPr>
        <w:pStyle w:val="B4"/>
      </w:pPr>
      <w:r w:rsidRPr="00E136FF">
        <w:lastRenderedPageBreak/>
        <w:t>4&gt;</w:t>
      </w:r>
      <w:r w:rsidRPr="00E136FF">
        <w:tab/>
        <w:t>if the access attempt is barred, the procedure ends;</w:t>
      </w:r>
    </w:p>
    <w:p w14:paraId="185CBCA1" w14:textId="77777777" w:rsidR="00DC5F7D" w:rsidRPr="00E136FF" w:rsidRDefault="00DC5F7D" w:rsidP="00DC5F7D">
      <w:pPr>
        <w:pStyle w:val="B2"/>
      </w:pPr>
      <w:r w:rsidRPr="00E136FF">
        <w:t>2&gt;</w:t>
      </w:r>
      <w:r w:rsidRPr="00E136FF">
        <w:tab/>
        <w:t xml:space="preserve">set the </w:t>
      </w:r>
      <w:proofErr w:type="spellStart"/>
      <w:r w:rsidRPr="00E136FF">
        <w:rPr>
          <w:i/>
        </w:rPr>
        <w:t>resumeCause</w:t>
      </w:r>
      <w:proofErr w:type="spellEnd"/>
      <w:r w:rsidRPr="00E136FF">
        <w:t xml:space="preserve"> in accordance with the information received from upper layers;</w:t>
      </w:r>
    </w:p>
    <w:p w14:paraId="38BD256F" w14:textId="77777777" w:rsidR="00DC5F7D" w:rsidRPr="00E136FF" w:rsidRDefault="00DC5F7D" w:rsidP="00DC5F7D">
      <w:pPr>
        <w:pStyle w:val="B1"/>
      </w:pPr>
      <w:r w:rsidRPr="00E136FF">
        <w:t>1&gt;</w:t>
      </w:r>
      <w:r w:rsidRPr="00E136FF">
        <w:tab/>
        <w:t>else if the resumption of the RRC connection is triggered due to an RNAU:</w:t>
      </w:r>
    </w:p>
    <w:p w14:paraId="4B51EEF6" w14:textId="77777777" w:rsidR="00DC5F7D" w:rsidRPr="00E136FF" w:rsidRDefault="00DC5F7D" w:rsidP="00DC5F7D">
      <w:pPr>
        <w:pStyle w:val="B2"/>
      </w:pPr>
      <w:r w:rsidRPr="00E136FF">
        <w:t>2&gt;</w:t>
      </w:r>
      <w:r w:rsidRPr="00E136FF">
        <w:tab/>
        <w:t>if an emergency service is ongoing:</w:t>
      </w:r>
    </w:p>
    <w:p w14:paraId="214932D4" w14:textId="77777777" w:rsidR="00DC5F7D" w:rsidRPr="00E136FF" w:rsidRDefault="00DC5F7D" w:rsidP="00DC5F7D">
      <w:pPr>
        <w:pStyle w:val="B3"/>
      </w:pPr>
      <w:r w:rsidRPr="00E136FF">
        <w:t>3&gt;</w:t>
      </w:r>
      <w:r w:rsidRPr="00E136FF">
        <w:tab/>
        <w:t>select '2' as the Access Category;</w:t>
      </w:r>
    </w:p>
    <w:p w14:paraId="102FB23B" w14:textId="77777777" w:rsidR="00DC5F7D" w:rsidRPr="00E136FF" w:rsidRDefault="00DC5F7D" w:rsidP="00DC5F7D">
      <w:pPr>
        <w:pStyle w:val="B3"/>
      </w:pPr>
      <w:r w:rsidRPr="00E136FF">
        <w:t>3&gt;</w:t>
      </w:r>
      <w:r w:rsidRPr="00E136FF">
        <w:tab/>
        <w:t xml:space="preserve">set the </w:t>
      </w:r>
      <w:proofErr w:type="spellStart"/>
      <w:r w:rsidRPr="00E136FF">
        <w:rPr>
          <w:i/>
          <w:iCs/>
        </w:rPr>
        <w:t>resumeCause</w:t>
      </w:r>
      <w:proofErr w:type="spellEnd"/>
      <w:r w:rsidRPr="00E136FF">
        <w:rPr>
          <w:lang w:eastAsia="zh-TW"/>
        </w:rPr>
        <w:t xml:space="preserve"> to </w:t>
      </w:r>
      <w:r w:rsidRPr="00E136FF">
        <w:rPr>
          <w:i/>
          <w:iCs/>
          <w:lang w:eastAsia="zh-TW"/>
        </w:rPr>
        <w:t>emergency</w:t>
      </w:r>
      <w:r w:rsidRPr="00E136FF">
        <w:rPr>
          <w:lang w:eastAsia="zh-TW"/>
        </w:rPr>
        <w:t>;</w:t>
      </w:r>
    </w:p>
    <w:p w14:paraId="10D5324A" w14:textId="77777777" w:rsidR="00DC5F7D" w:rsidRPr="00E136FF" w:rsidRDefault="00DC5F7D" w:rsidP="00DC5F7D">
      <w:pPr>
        <w:pStyle w:val="B2"/>
      </w:pPr>
      <w:r w:rsidRPr="00E136FF">
        <w:t>2&gt;</w:t>
      </w:r>
      <w:r w:rsidRPr="00E136FF">
        <w:tab/>
        <w:t>else:</w:t>
      </w:r>
    </w:p>
    <w:p w14:paraId="5DF704D7" w14:textId="77777777" w:rsidR="00DC5F7D" w:rsidRPr="00E136FF" w:rsidRDefault="00DC5F7D" w:rsidP="00DC5F7D">
      <w:pPr>
        <w:pStyle w:val="B3"/>
      </w:pPr>
      <w:r w:rsidRPr="00E136FF">
        <w:t>3&gt;</w:t>
      </w:r>
      <w:r w:rsidRPr="00E136FF">
        <w:tab/>
        <w:t>select '8' as the Access Category;</w:t>
      </w:r>
    </w:p>
    <w:p w14:paraId="6881A2A4" w14:textId="77777777" w:rsidR="00DC5F7D" w:rsidRPr="00E136FF" w:rsidRDefault="00DC5F7D" w:rsidP="00DC5F7D">
      <w:pPr>
        <w:pStyle w:val="B2"/>
      </w:pPr>
      <w:r w:rsidRPr="00E136FF">
        <w:t>2&gt;</w:t>
      </w:r>
      <w:r w:rsidRPr="00E136FF">
        <w:tab/>
        <w:t>perform the unified access control procedure as specified in 5.3.16 using the selected Access Category and one or more Access Identities to be applied as specified in TS 24.501 [95];</w:t>
      </w:r>
    </w:p>
    <w:p w14:paraId="5049550E" w14:textId="77777777" w:rsidR="00DC5F7D" w:rsidRPr="00E136FF" w:rsidRDefault="00DC5F7D" w:rsidP="00DC5F7D">
      <w:pPr>
        <w:pStyle w:val="B3"/>
      </w:pPr>
      <w:r w:rsidRPr="00E136FF">
        <w:t>3&gt;</w:t>
      </w:r>
      <w:r w:rsidRPr="00E136FF">
        <w:tab/>
        <w:t>if the access attempt is barred:</w:t>
      </w:r>
    </w:p>
    <w:p w14:paraId="2850CE02" w14:textId="77777777" w:rsidR="00DC5F7D" w:rsidRPr="00E136FF" w:rsidRDefault="00DC5F7D" w:rsidP="00DC5F7D">
      <w:pPr>
        <w:pStyle w:val="B4"/>
      </w:pPr>
      <w:r w:rsidRPr="00E136FF">
        <w:t>4&gt;</w:t>
      </w:r>
      <w:r w:rsidRPr="00E136FF">
        <w:tab/>
        <w:t xml:space="preserve">set the variable </w:t>
      </w:r>
      <w:bookmarkStart w:id="36" w:name="_Hlk517014742"/>
      <w:proofErr w:type="spellStart"/>
      <w:r w:rsidRPr="00E136FF">
        <w:rPr>
          <w:i/>
        </w:rPr>
        <w:t>pendingRnaUpdate</w:t>
      </w:r>
      <w:proofErr w:type="spellEnd"/>
      <w:r w:rsidRPr="00E136FF">
        <w:rPr>
          <w:i/>
        </w:rPr>
        <w:t xml:space="preserve"> </w:t>
      </w:r>
      <w:bookmarkEnd w:id="36"/>
      <w:r w:rsidRPr="00E136FF">
        <w:t>to 'TRUE';</w:t>
      </w:r>
    </w:p>
    <w:p w14:paraId="3EFBE6FD" w14:textId="77777777" w:rsidR="00DC5F7D" w:rsidRPr="00E136FF" w:rsidRDefault="00DC5F7D" w:rsidP="00DC5F7D">
      <w:pPr>
        <w:pStyle w:val="B4"/>
      </w:pPr>
      <w:r w:rsidRPr="00E136FF">
        <w:t>4&gt;</w:t>
      </w:r>
      <w:r w:rsidRPr="00E136FF">
        <w:tab/>
        <w:t>the procedure ends;</w:t>
      </w:r>
    </w:p>
    <w:p w14:paraId="60D93D97" w14:textId="77777777" w:rsidR="00DC5F7D" w:rsidRPr="00E136FF" w:rsidRDefault="00DC5F7D" w:rsidP="00DC5F7D">
      <w:r w:rsidRPr="00E136FF">
        <w:t>Except for NB-</w:t>
      </w:r>
      <w:proofErr w:type="spellStart"/>
      <w:r w:rsidRPr="00E136FF">
        <w:t>IoT</w:t>
      </w:r>
      <w:proofErr w:type="spellEnd"/>
      <w:r w:rsidRPr="00E136FF">
        <w:t>, upon initiating the procedure, if connected to EPC or 5GC, the UE shall:</w:t>
      </w:r>
    </w:p>
    <w:p w14:paraId="091CC737" w14:textId="77777777" w:rsidR="00DC5F7D" w:rsidRPr="00E136FF" w:rsidRDefault="00DC5F7D" w:rsidP="00DC5F7D">
      <w:pPr>
        <w:pStyle w:val="B1"/>
      </w:pPr>
      <w:r w:rsidRPr="00E136FF">
        <w:t>1&gt;</w:t>
      </w:r>
      <w:r w:rsidRPr="00E136FF">
        <w:tab/>
        <w:t>if the UE is resuming an RRC connection from a suspended RRC connection or from RRC_INACTIVE:</w:t>
      </w:r>
    </w:p>
    <w:p w14:paraId="30133809" w14:textId="77777777" w:rsidR="00DC5F7D" w:rsidRPr="00E136FF" w:rsidRDefault="00DC5F7D" w:rsidP="00DC5F7D">
      <w:pPr>
        <w:pStyle w:val="B2"/>
      </w:pPr>
      <w:r w:rsidRPr="00E136FF">
        <w:t>2&gt;</w:t>
      </w:r>
      <w:r w:rsidRPr="00E136FF">
        <w:tab/>
        <w:t>if the UE was configured with (NG)EN-DC:</w:t>
      </w:r>
    </w:p>
    <w:p w14:paraId="6C598DCE" w14:textId="77777777" w:rsidR="00DC5F7D" w:rsidRPr="00E136FF" w:rsidRDefault="00DC5F7D" w:rsidP="00DC5F7D">
      <w:pPr>
        <w:pStyle w:val="B3"/>
      </w:pPr>
      <w:r w:rsidRPr="00E136FF">
        <w:t>3&gt;</w:t>
      </w:r>
      <w:r w:rsidRPr="00E136FF">
        <w:tab/>
        <w:t>if the UE does not support maintaining SCG configuration upon connection resumption:</w:t>
      </w:r>
    </w:p>
    <w:p w14:paraId="42A1FE30" w14:textId="77777777" w:rsidR="00DC5F7D" w:rsidRPr="00E136FF" w:rsidRDefault="00DC5F7D" w:rsidP="00DC5F7D">
      <w:pPr>
        <w:pStyle w:val="B4"/>
        <w:rPr>
          <w:lang w:eastAsia="x-none"/>
        </w:rPr>
      </w:pPr>
      <w:r w:rsidRPr="00E136FF">
        <w:t>4&gt;</w:t>
      </w:r>
      <w:r w:rsidRPr="00E136FF">
        <w:tab/>
        <w:t>perform MR</w:t>
      </w:r>
      <w:r w:rsidRPr="00E136FF">
        <w:rPr>
          <w:rFonts w:eastAsia="宋体"/>
          <w:lang w:eastAsia="zh-CN"/>
        </w:rPr>
        <w:t>-</w:t>
      </w:r>
      <w:r w:rsidRPr="00E136FF">
        <w:t>DC release, as specified in TS 38.331 [82], clause 5.3.5.10;</w:t>
      </w:r>
    </w:p>
    <w:p w14:paraId="5BA15612" w14:textId="77777777" w:rsidR="00DC5F7D" w:rsidRPr="00E136FF" w:rsidRDefault="00DC5F7D" w:rsidP="00DC5F7D">
      <w:pPr>
        <w:pStyle w:val="B4"/>
      </w:pPr>
      <w:r w:rsidRPr="00E136FF">
        <w:t>4&gt;</w:t>
      </w:r>
      <w:r w:rsidRPr="00E136FF">
        <w:tab/>
        <w:t xml:space="preserve">release </w:t>
      </w:r>
      <w:r w:rsidRPr="00E136FF">
        <w:rPr>
          <w:i/>
        </w:rPr>
        <w:t>p-</w:t>
      </w:r>
      <w:proofErr w:type="spellStart"/>
      <w:r w:rsidRPr="00E136FF">
        <w:rPr>
          <w:i/>
        </w:rPr>
        <w:t>MaxEUTRA</w:t>
      </w:r>
      <w:proofErr w:type="spellEnd"/>
      <w:r w:rsidRPr="00E136FF">
        <w:t>, if configured;</w:t>
      </w:r>
    </w:p>
    <w:p w14:paraId="576FDA30" w14:textId="77777777" w:rsidR="00DC5F7D" w:rsidRPr="00E136FF" w:rsidRDefault="00DC5F7D" w:rsidP="00DC5F7D">
      <w:pPr>
        <w:pStyle w:val="B4"/>
        <w:rPr>
          <w:rFonts w:eastAsia="Yu Mincho"/>
        </w:rPr>
      </w:pPr>
      <w:r w:rsidRPr="00E136FF">
        <w:rPr>
          <w:rFonts w:eastAsia="Yu Mincho"/>
        </w:rPr>
        <w:t>4&gt;</w:t>
      </w:r>
      <w:r w:rsidRPr="00E136FF">
        <w:rPr>
          <w:rFonts w:eastAsia="Yu Mincho"/>
        </w:rPr>
        <w:tab/>
        <w:t xml:space="preserve">release </w:t>
      </w:r>
      <w:r w:rsidRPr="00E136FF">
        <w:rPr>
          <w:rFonts w:eastAsia="Yu Mincho"/>
          <w:i/>
        </w:rPr>
        <w:t>p-MaxUE-FR1</w:t>
      </w:r>
      <w:r w:rsidRPr="00E136FF">
        <w:rPr>
          <w:rFonts w:eastAsia="Yu Mincho"/>
        </w:rPr>
        <w:t>, if configured;</w:t>
      </w:r>
    </w:p>
    <w:p w14:paraId="7912419F" w14:textId="77777777" w:rsidR="00DC5F7D" w:rsidRPr="00E136FF" w:rsidRDefault="00DC5F7D" w:rsidP="00DC5F7D">
      <w:pPr>
        <w:pStyle w:val="B4"/>
      </w:pPr>
      <w:r w:rsidRPr="00E136FF">
        <w:rPr>
          <w:rFonts w:eastAsia="Yu Mincho"/>
        </w:rPr>
        <w:t>4&gt;</w:t>
      </w:r>
      <w:r w:rsidRPr="00E136FF">
        <w:rPr>
          <w:rFonts w:eastAsia="Yu Mincho"/>
        </w:rPr>
        <w:tab/>
        <w:t xml:space="preserve">release </w:t>
      </w:r>
      <w:proofErr w:type="spellStart"/>
      <w:r w:rsidRPr="00E136FF">
        <w:rPr>
          <w:rFonts w:eastAsia="Yu Mincho"/>
          <w:i/>
        </w:rPr>
        <w:t>tdm-PatternConfig</w:t>
      </w:r>
      <w:proofErr w:type="spellEnd"/>
      <w:r w:rsidRPr="00E136FF">
        <w:rPr>
          <w:rFonts w:eastAsia="Yu Mincho"/>
          <w:i/>
        </w:rPr>
        <w:t xml:space="preserve"> </w:t>
      </w:r>
      <w:r w:rsidRPr="00E136FF">
        <w:rPr>
          <w:rFonts w:eastAsia="Yu Mincho"/>
        </w:rPr>
        <w:t>or</w:t>
      </w:r>
      <w:r w:rsidRPr="00E136FF">
        <w:rPr>
          <w:rFonts w:eastAsia="Yu Mincho"/>
          <w:i/>
        </w:rPr>
        <w:t xml:space="preserve"> tdm-PatternConfig2</w:t>
      </w:r>
      <w:r w:rsidRPr="00E136FF">
        <w:rPr>
          <w:rFonts w:eastAsia="Yu Mincho"/>
        </w:rPr>
        <w:t>, if configured;</w:t>
      </w:r>
    </w:p>
    <w:p w14:paraId="4C6C56F7" w14:textId="77777777" w:rsidR="00DC5F7D" w:rsidRPr="00E136FF" w:rsidRDefault="00DC5F7D" w:rsidP="00DC5F7D">
      <w:pPr>
        <w:pStyle w:val="B3"/>
      </w:pPr>
      <w:r w:rsidRPr="00E136FF">
        <w:t>3&gt;</w:t>
      </w:r>
      <w:r w:rsidRPr="00E136FF">
        <w:tab/>
        <w:t xml:space="preserve">release </w:t>
      </w:r>
      <w:proofErr w:type="spellStart"/>
      <w:r w:rsidRPr="00E136FF">
        <w:rPr>
          <w:i/>
        </w:rPr>
        <w:t>otherConfig</w:t>
      </w:r>
      <w:proofErr w:type="spellEnd"/>
      <w:r w:rsidRPr="00E136FF">
        <w:t xml:space="preserve"> associated with the SCG, if configured;</w:t>
      </w:r>
    </w:p>
    <w:p w14:paraId="73511247" w14:textId="77777777" w:rsidR="00DC5F7D" w:rsidRPr="00E136FF" w:rsidRDefault="00DC5F7D" w:rsidP="00DC5F7D">
      <w:pPr>
        <w:pStyle w:val="B3"/>
      </w:pPr>
      <w:r w:rsidRPr="00E136FF">
        <w:t>3&gt;</w:t>
      </w:r>
      <w:r w:rsidRPr="00E136FF">
        <w:tab/>
        <w:t>stop timers T346a, T346b, T346c, T346d and T346e associated with the SCG (see TS 38.331 [82], clause 7.1.1), if running;</w:t>
      </w:r>
    </w:p>
    <w:p w14:paraId="083711C0" w14:textId="77777777" w:rsidR="00DC5F7D" w:rsidRPr="00E136FF" w:rsidRDefault="00DC5F7D" w:rsidP="00DC5F7D">
      <w:pPr>
        <w:pStyle w:val="B2"/>
      </w:pPr>
      <w:r w:rsidRPr="00E136FF">
        <w:t>2&gt;</w:t>
      </w:r>
      <w:r w:rsidRPr="00E136FF">
        <w:tab/>
        <w:t xml:space="preserve">if the UE does not support maintaining the MCG </w:t>
      </w:r>
      <w:proofErr w:type="spellStart"/>
      <w:r w:rsidRPr="00E136FF">
        <w:t>SCell</w:t>
      </w:r>
      <w:proofErr w:type="spellEnd"/>
      <w:r w:rsidRPr="00E136FF">
        <w:t xml:space="preserve"> configurations upon connection resumption:</w:t>
      </w:r>
    </w:p>
    <w:p w14:paraId="43B0B237" w14:textId="77777777" w:rsidR="00DC5F7D" w:rsidRPr="00E136FF" w:rsidRDefault="00DC5F7D" w:rsidP="00DC5F7D">
      <w:pPr>
        <w:pStyle w:val="B3"/>
      </w:pPr>
      <w:r w:rsidRPr="00E136FF">
        <w:t>3&gt;</w:t>
      </w:r>
      <w:r w:rsidRPr="00E136FF">
        <w:tab/>
        <w:t xml:space="preserve">release the MCG </w:t>
      </w:r>
      <w:proofErr w:type="spellStart"/>
      <w:r w:rsidRPr="00E136FF">
        <w:t>SCell</w:t>
      </w:r>
      <w:proofErr w:type="spellEnd"/>
      <w:r w:rsidRPr="00E136FF">
        <w:t>(s), if configured, in accordance with 5.3.10.3a;</w:t>
      </w:r>
    </w:p>
    <w:p w14:paraId="6CB1BC0C" w14:textId="77777777" w:rsidR="00DC5F7D" w:rsidRPr="00E136FF" w:rsidRDefault="00DC5F7D" w:rsidP="00DC5F7D">
      <w:pPr>
        <w:pStyle w:val="B2"/>
      </w:pPr>
      <w:r w:rsidRPr="00E136FF">
        <w:t>2&gt;</w:t>
      </w:r>
      <w:r w:rsidRPr="00E136FF">
        <w:tab/>
        <w:t xml:space="preserve">release </w:t>
      </w:r>
      <w:proofErr w:type="spellStart"/>
      <w:r w:rsidRPr="00E136FF">
        <w:rPr>
          <w:i/>
        </w:rPr>
        <w:t>powerPrefIndicationConfig</w:t>
      </w:r>
      <w:proofErr w:type="spellEnd"/>
      <w:r w:rsidRPr="00E136FF">
        <w:t>, if configured and stop timer T340, if running;</w:t>
      </w:r>
    </w:p>
    <w:p w14:paraId="798810EA" w14:textId="77777777" w:rsidR="00DC5F7D" w:rsidRPr="00E136FF" w:rsidRDefault="00DC5F7D" w:rsidP="00DC5F7D">
      <w:pPr>
        <w:pStyle w:val="B2"/>
      </w:pPr>
      <w:r w:rsidRPr="00E136FF">
        <w:t>2&gt;</w:t>
      </w:r>
      <w:r w:rsidRPr="00E136FF">
        <w:tab/>
        <w:t xml:space="preserve">release </w:t>
      </w:r>
      <w:proofErr w:type="spellStart"/>
      <w:r w:rsidRPr="00E136FF">
        <w:rPr>
          <w:i/>
        </w:rPr>
        <w:t>reportProximityConfig</w:t>
      </w:r>
      <w:proofErr w:type="spellEnd"/>
      <w:r w:rsidRPr="00E136FF">
        <w:t xml:space="preserve"> and clear any associated proximity status reporting timer;</w:t>
      </w:r>
    </w:p>
    <w:p w14:paraId="73FDEB3F" w14:textId="77777777" w:rsidR="00DC5F7D" w:rsidRPr="00E136FF" w:rsidRDefault="00DC5F7D" w:rsidP="00DC5F7D">
      <w:pPr>
        <w:pStyle w:val="B2"/>
      </w:pPr>
      <w:r w:rsidRPr="00E136FF">
        <w:t>2&gt;</w:t>
      </w:r>
      <w:r w:rsidRPr="00E136FF">
        <w:tab/>
        <w:t xml:space="preserve">release </w:t>
      </w:r>
      <w:proofErr w:type="spellStart"/>
      <w:r w:rsidRPr="00E136FF">
        <w:rPr>
          <w:i/>
        </w:rPr>
        <w:t>obtainLocationConfig</w:t>
      </w:r>
      <w:proofErr w:type="spellEnd"/>
      <w:r w:rsidRPr="00E136FF">
        <w:t>, if configured;</w:t>
      </w:r>
    </w:p>
    <w:p w14:paraId="6F36D508" w14:textId="77777777" w:rsidR="00DC5F7D" w:rsidRPr="00E136FF" w:rsidRDefault="00DC5F7D" w:rsidP="00DC5F7D">
      <w:pPr>
        <w:pStyle w:val="B2"/>
      </w:pPr>
      <w:r w:rsidRPr="00E136FF">
        <w:t>2&gt;</w:t>
      </w:r>
      <w:r w:rsidRPr="00E136FF">
        <w:tab/>
        <w:t xml:space="preserve">release </w:t>
      </w:r>
      <w:proofErr w:type="spellStart"/>
      <w:r w:rsidRPr="00E136FF">
        <w:rPr>
          <w:i/>
          <w:iCs/>
        </w:rPr>
        <w:t>bt-NameListConfig</w:t>
      </w:r>
      <w:proofErr w:type="spellEnd"/>
      <w:r w:rsidRPr="00E136FF">
        <w:t>, if configured;</w:t>
      </w:r>
    </w:p>
    <w:p w14:paraId="25978B92" w14:textId="77777777" w:rsidR="00DC5F7D" w:rsidRPr="00E136FF" w:rsidRDefault="00DC5F7D" w:rsidP="00DC5F7D">
      <w:pPr>
        <w:pStyle w:val="B2"/>
      </w:pPr>
      <w:r w:rsidRPr="00E136FF">
        <w:t>2&gt;</w:t>
      </w:r>
      <w:r w:rsidRPr="00E136FF">
        <w:tab/>
        <w:t>release</w:t>
      </w:r>
      <w:r w:rsidRPr="00E136FF">
        <w:rPr>
          <w:i/>
          <w:iCs/>
        </w:rPr>
        <w:t xml:space="preserve"> </w:t>
      </w:r>
      <w:proofErr w:type="spellStart"/>
      <w:r w:rsidRPr="00E136FF">
        <w:rPr>
          <w:i/>
          <w:iCs/>
        </w:rPr>
        <w:t>wlan-NameListConfig</w:t>
      </w:r>
      <w:proofErr w:type="spellEnd"/>
      <w:r w:rsidRPr="00E136FF">
        <w:t>, if configured;</w:t>
      </w:r>
    </w:p>
    <w:p w14:paraId="41D216A9" w14:textId="77777777" w:rsidR="00DC5F7D" w:rsidRPr="00E136FF" w:rsidRDefault="00DC5F7D" w:rsidP="00DC5F7D">
      <w:pPr>
        <w:pStyle w:val="B2"/>
      </w:pPr>
      <w:r w:rsidRPr="00E136FF">
        <w:t>2&gt;</w:t>
      </w:r>
      <w:r w:rsidRPr="00E136FF">
        <w:tab/>
        <w:t xml:space="preserve">release </w:t>
      </w:r>
      <w:proofErr w:type="spellStart"/>
      <w:r w:rsidRPr="00E136FF">
        <w:rPr>
          <w:i/>
          <w:iCs/>
        </w:rPr>
        <w:t>measUncomBarPre</w:t>
      </w:r>
      <w:proofErr w:type="spellEnd"/>
      <w:r w:rsidRPr="00E136FF">
        <w:t>, if configured;</w:t>
      </w:r>
    </w:p>
    <w:p w14:paraId="33BC3B32" w14:textId="77777777" w:rsidR="00DC5F7D" w:rsidRPr="00E136FF" w:rsidRDefault="00DC5F7D" w:rsidP="00DC5F7D">
      <w:pPr>
        <w:pStyle w:val="B2"/>
      </w:pPr>
      <w:r w:rsidRPr="00E136FF">
        <w:t>2&gt;</w:t>
      </w:r>
      <w:r w:rsidRPr="00E136FF">
        <w:tab/>
        <w:t xml:space="preserve">release </w:t>
      </w:r>
      <w:proofErr w:type="spellStart"/>
      <w:r w:rsidRPr="00E136FF">
        <w:rPr>
          <w:i/>
          <w:iCs/>
        </w:rPr>
        <w:t>idc-Config</w:t>
      </w:r>
      <w:proofErr w:type="spellEnd"/>
      <w:r w:rsidRPr="00E136FF">
        <w:t>, if configured;</w:t>
      </w:r>
    </w:p>
    <w:p w14:paraId="5737B2EC" w14:textId="77777777" w:rsidR="00DC5F7D" w:rsidRPr="00E136FF" w:rsidRDefault="00DC5F7D" w:rsidP="00DC5F7D">
      <w:pPr>
        <w:pStyle w:val="B2"/>
      </w:pPr>
      <w:r w:rsidRPr="00E136FF">
        <w:t>2&gt;</w:t>
      </w:r>
      <w:r w:rsidRPr="00E136FF">
        <w:tab/>
        <w:t xml:space="preserve">release </w:t>
      </w:r>
      <w:proofErr w:type="spellStart"/>
      <w:r w:rsidRPr="00E136FF">
        <w:rPr>
          <w:i/>
        </w:rPr>
        <w:t>sps-AssistanceInfoReport</w:t>
      </w:r>
      <w:proofErr w:type="spellEnd"/>
      <w:r w:rsidRPr="00E136FF">
        <w:t>, if configured;</w:t>
      </w:r>
    </w:p>
    <w:p w14:paraId="0ED7E5B3" w14:textId="77777777" w:rsidR="00DC5F7D" w:rsidRPr="00E136FF" w:rsidRDefault="00DC5F7D" w:rsidP="00DC5F7D">
      <w:pPr>
        <w:pStyle w:val="B2"/>
      </w:pPr>
      <w:r w:rsidRPr="00E136FF">
        <w:t>2&gt;</w:t>
      </w:r>
      <w:r w:rsidRPr="00E136FF">
        <w:tab/>
        <w:t xml:space="preserve">release </w:t>
      </w:r>
      <w:proofErr w:type="spellStart"/>
      <w:r w:rsidRPr="00E136FF">
        <w:rPr>
          <w:i/>
        </w:rPr>
        <w:t>scg-DeactivationPreferenceConfig</w:t>
      </w:r>
      <w:proofErr w:type="spellEnd"/>
      <w:r w:rsidRPr="00E136FF">
        <w:t>, if configured and stop timer T346, if running;</w:t>
      </w:r>
    </w:p>
    <w:p w14:paraId="0B93AEF7" w14:textId="77777777" w:rsidR="00DC5F7D" w:rsidRPr="00E136FF" w:rsidRDefault="00DC5F7D" w:rsidP="00DC5F7D">
      <w:pPr>
        <w:pStyle w:val="B2"/>
      </w:pPr>
      <w:r w:rsidRPr="00E136FF">
        <w:t>2&gt;</w:t>
      </w:r>
      <w:r w:rsidRPr="00E136FF">
        <w:tab/>
        <w:t xml:space="preserve">release </w:t>
      </w:r>
      <w:proofErr w:type="spellStart"/>
      <w:r w:rsidRPr="00E136FF">
        <w:rPr>
          <w:i/>
        </w:rPr>
        <w:t>measSubframePatternPCell</w:t>
      </w:r>
      <w:proofErr w:type="spellEnd"/>
      <w:r w:rsidRPr="00E136FF">
        <w:t>, if configured;</w:t>
      </w:r>
    </w:p>
    <w:p w14:paraId="3BABF047" w14:textId="77777777" w:rsidR="00DC5F7D" w:rsidRPr="00E136FF" w:rsidRDefault="00DC5F7D" w:rsidP="00DC5F7D">
      <w:pPr>
        <w:pStyle w:val="B2"/>
      </w:pPr>
      <w:r w:rsidRPr="00E136FF">
        <w:lastRenderedPageBreak/>
        <w:t>2&gt;</w:t>
      </w:r>
      <w:r w:rsidRPr="00E136FF">
        <w:tab/>
        <w:t>if the UE was configured with DC:</w:t>
      </w:r>
    </w:p>
    <w:p w14:paraId="4E2DB69F" w14:textId="77777777" w:rsidR="00DC5F7D" w:rsidRPr="00E136FF" w:rsidRDefault="00DC5F7D" w:rsidP="00DC5F7D">
      <w:pPr>
        <w:pStyle w:val="B3"/>
      </w:pPr>
      <w:r w:rsidRPr="00E136FF">
        <w:t>3&gt;</w:t>
      </w:r>
      <w:r w:rsidRPr="00E136FF">
        <w:tab/>
        <w:t xml:space="preserve">release the entire SCG configuration, if configured, except for the DRB configuration (as configured by </w:t>
      </w:r>
      <w:proofErr w:type="spellStart"/>
      <w:r w:rsidRPr="00E136FF">
        <w:rPr>
          <w:i/>
        </w:rPr>
        <w:t>drb-ToAddModListSCG</w:t>
      </w:r>
      <w:proofErr w:type="spellEnd"/>
      <w:r w:rsidRPr="00E136FF">
        <w:t>);</w:t>
      </w:r>
    </w:p>
    <w:p w14:paraId="4AC3E201" w14:textId="77777777" w:rsidR="00DC5F7D" w:rsidRPr="00E136FF" w:rsidRDefault="00DC5F7D" w:rsidP="00DC5F7D">
      <w:pPr>
        <w:pStyle w:val="B2"/>
      </w:pPr>
      <w:r w:rsidRPr="00E136FF">
        <w:t>2&gt;</w:t>
      </w:r>
      <w:r w:rsidRPr="00E136FF">
        <w:tab/>
        <w:t xml:space="preserve">release </w:t>
      </w:r>
      <w:proofErr w:type="spellStart"/>
      <w:r w:rsidRPr="00E136FF">
        <w:rPr>
          <w:i/>
        </w:rPr>
        <w:t>naics</w:t>
      </w:r>
      <w:proofErr w:type="spellEnd"/>
      <w:r w:rsidRPr="00E136FF">
        <w:rPr>
          <w:i/>
        </w:rPr>
        <w:t>-Info</w:t>
      </w:r>
      <w:r w:rsidRPr="00E136FF">
        <w:t xml:space="preserve"> for the </w:t>
      </w:r>
      <w:proofErr w:type="spellStart"/>
      <w:r w:rsidRPr="00E136FF">
        <w:t>PCell</w:t>
      </w:r>
      <w:proofErr w:type="spellEnd"/>
      <w:r w:rsidRPr="00E136FF">
        <w:t>, if configured;</w:t>
      </w:r>
    </w:p>
    <w:p w14:paraId="57C21DF3" w14:textId="77777777" w:rsidR="00DC5F7D" w:rsidRPr="00E136FF" w:rsidRDefault="00DC5F7D" w:rsidP="00DC5F7D">
      <w:pPr>
        <w:pStyle w:val="B2"/>
      </w:pPr>
      <w:r w:rsidRPr="00E136FF">
        <w:t>2&gt;</w:t>
      </w:r>
      <w:r w:rsidRPr="00E136FF">
        <w:tab/>
        <w:t>release the LWA configuration, if configured, as described in 5.6.14.3;</w:t>
      </w:r>
    </w:p>
    <w:p w14:paraId="4D03C818" w14:textId="77777777" w:rsidR="00DC5F7D" w:rsidRPr="00E136FF" w:rsidRDefault="00DC5F7D" w:rsidP="00DC5F7D">
      <w:pPr>
        <w:pStyle w:val="B2"/>
      </w:pPr>
      <w:r w:rsidRPr="00E136FF">
        <w:t>2&gt;</w:t>
      </w:r>
      <w:r w:rsidRPr="00E136FF">
        <w:tab/>
        <w:t>release the LWIP configuration, if configured, as described in 5.6.17.3;</w:t>
      </w:r>
    </w:p>
    <w:p w14:paraId="2520323D" w14:textId="77777777" w:rsidR="00DC5F7D" w:rsidRPr="00E136FF" w:rsidRDefault="00DC5F7D" w:rsidP="00DC5F7D">
      <w:pPr>
        <w:pStyle w:val="B2"/>
      </w:pPr>
      <w:r w:rsidRPr="00E136FF">
        <w:t>2&gt;</w:t>
      </w:r>
      <w:r w:rsidRPr="00E136FF">
        <w:tab/>
        <w:t xml:space="preserve">release </w:t>
      </w:r>
      <w:proofErr w:type="spellStart"/>
      <w:r w:rsidRPr="00E136FF">
        <w:rPr>
          <w:i/>
        </w:rPr>
        <w:t>bw-PreferenceIndicationTimer</w:t>
      </w:r>
      <w:proofErr w:type="spellEnd"/>
      <w:r w:rsidRPr="00E136FF">
        <w:t>, if configured and stop timer T341, if running;</w:t>
      </w:r>
    </w:p>
    <w:p w14:paraId="5F3408C1" w14:textId="77777777" w:rsidR="00DC5F7D" w:rsidRPr="00E136FF" w:rsidRDefault="00DC5F7D" w:rsidP="00DC5F7D">
      <w:pPr>
        <w:pStyle w:val="B2"/>
      </w:pPr>
      <w:r w:rsidRPr="00E136FF">
        <w:t>2&gt;</w:t>
      </w:r>
      <w:r w:rsidRPr="00E136FF">
        <w:tab/>
        <w:t xml:space="preserve">release </w:t>
      </w:r>
      <w:proofErr w:type="spellStart"/>
      <w:r w:rsidRPr="00E136FF">
        <w:rPr>
          <w:i/>
        </w:rPr>
        <w:t>delayBudgetReportingConfig</w:t>
      </w:r>
      <w:proofErr w:type="spellEnd"/>
      <w:r w:rsidRPr="00E136FF">
        <w:t>, if configured and stop timer T342, if running;</w:t>
      </w:r>
    </w:p>
    <w:p w14:paraId="6A40AF99" w14:textId="77777777" w:rsidR="00DC5F7D" w:rsidRPr="00E136FF" w:rsidRDefault="00DC5F7D" w:rsidP="00DC5F7D">
      <w:pPr>
        <w:pStyle w:val="B2"/>
      </w:pPr>
      <w:r w:rsidRPr="00E136FF">
        <w:t>2&gt;</w:t>
      </w:r>
      <w:r w:rsidRPr="00E136FF">
        <w:tab/>
        <w:t xml:space="preserve">release </w:t>
      </w:r>
      <w:proofErr w:type="spellStart"/>
      <w:r w:rsidRPr="00E136FF">
        <w:rPr>
          <w:i/>
        </w:rPr>
        <w:t>ailc-BitConfig</w:t>
      </w:r>
      <w:proofErr w:type="spellEnd"/>
      <w:r w:rsidRPr="00E136FF">
        <w:t>, if configured;</w:t>
      </w:r>
    </w:p>
    <w:p w14:paraId="4E9D7877" w14:textId="77777777" w:rsidR="00DC5F7D" w:rsidRPr="00E136FF" w:rsidRDefault="00DC5F7D" w:rsidP="00DC5F7D">
      <w:pPr>
        <w:pStyle w:val="B2"/>
      </w:pPr>
      <w:r w:rsidRPr="00E136FF">
        <w:t>2&gt;</w:t>
      </w:r>
      <w:r w:rsidRPr="00E136FF">
        <w:tab/>
        <w:t xml:space="preserve">release </w:t>
      </w:r>
      <w:proofErr w:type="spellStart"/>
      <w:r w:rsidRPr="00E136FF">
        <w:rPr>
          <w:i/>
          <w:iCs/>
        </w:rPr>
        <w:t>uplinkDataCompression</w:t>
      </w:r>
      <w:proofErr w:type="spellEnd"/>
      <w:r w:rsidRPr="00E136FF">
        <w:rPr>
          <w:iCs/>
        </w:rPr>
        <w:t>,</w:t>
      </w:r>
      <w:r w:rsidRPr="00E136FF">
        <w:t xml:space="preserve"> if configured;</w:t>
      </w:r>
    </w:p>
    <w:p w14:paraId="0A235F0D" w14:textId="77777777" w:rsidR="00DC5F7D" w:rsidRPr="00E136FF" w:rsidRDefault="00DC5F7D" w:rsidP="00DC5F7D">
      <w:pPr>
        <w:pStyle w:val="B2"/>
      </w:pPr>
      <w:r w:rsidRPr="00E136FF">
        <w:t>2&gt;</w:t>
      </w:r>
      <w:r w:rsidRPr="00E136FF">
        <w:tab/>
        <w:t xml:space="preserve">release </w:t>
      </w:r>
      <w:proofErr w:type="spellStart"/>
      <w:r w:rsidRPr="00E136FF">
        <w:rPr>
          <w:i/>
        </w:rPr>
        <w:t>overheatingAssistanceConfig</w:t>
      </w:r>
      <w:proofErr w:type="spellEnd"/>
      <w:r w:rsidRPr="00E136FF">
        <w:rPr>
          <w:i/>
        </w:rPr>
        <w:t xml:space="preserve"> </w:t>
      </w:r>
      <w:r w:rsidRPr="00E136FF">
        <w:t>and</w:t>
      </w:r>
      <w:r w:rsidRPr="00E136FF">
        <w:rPr>
          <w:i/>
        </w:rPr>
        <w:t xml:space="preserve"> </w:t>
      </w:r>
      <w:proofErr w:type="spellStart"/>
      <w:r w:rsidRPr="00E136FF">
        <w:rPr>
          <w:i/>
        </w:rPr>
        <w:t>overheatingAssistanceConfigForSCG</w:t>
      </w:r>
      <w:proofErr w:type="spellEnd"/>
      <w:r w:rsidRPr="00E136FF">
        <w:t>, if configured and stop timer T345, if running;</w:t>
      </w:r>
    </w:p>
    <w:p w14:paraId="0A0225D5" w14:textId="77777777" w:rsidR="00DC5F7D" w:rsidRPr="00E136FF" w:rsidRDefault="00DC5F7D" w:rsidP="00DC5F7D">
      <w:pPr>
        <w:pStyle w:val="NO"/>
      </w:pPr>
      <w:r w:rsidRPr="00E136FF">
        <w:t>NOTE 1a:</w:t>
      </w:r>
      <w:r w:rsidRPr="00E136FF">
        <w:tab/>
        <w:t>The parameters and configurations are released from the UE Inactive AS context if the UE is resuming an RRC connection from RRC_INACTIVE.</w:t>
      </w:r>
    </w:p>
    <w:p w14:paraId="0F720106" w14:textId="77777777" w:rsidR="00DC5F7D" w:rsidRPr="00E136FF" w:rsidRDefault="00DC5F7D" w:rsidP="00DC5F7D">
      <w:pPr>
        <w:pStyle w:val="B1"/>
      </w:pPr>
      <w:r w:rsidRPr="00E136FF">
        <w:t>1&gt;</w:t>
      </w:r>
      <w:r w:rsidRPr="00E136FF">
        <w:tab/>
        <w:t xml:space="preserve">if the UE is </w:t>
      </w:r>
      <w:r w:rsidRPr="00E136FF" w:rsidDel="004B72E9">
        <w:rPr>
          <w:lang w:eastAsia="ko-KR"/>
        </w:rPr>
        <w:t xml:space="preserve">establishing </w:t>
      </w:r>
      <w:r w:rsidRPr="00E136FF">
        <w:rPr>
          <w:lang w:eastAsia="ko-KR"/>
        </w:rPr>
        <w:t xml:space="preserve">or </w:t>
      </w:r>
      <w:r w:rsidRPr="00E136FF">
        <w:t>resuming an RRC connection from a suspended RRC connection:</w:t>
      </w:r>
    </w:p>
    <w:p w14:paraId="239DEFD7" w14:textId="77777777" w:rsidR="00DC5F7D" w:rsidRPr="00E136FF" w:rsidDel="004B72E9" w:rsidRDefault="00DC5F7D" w:rsidP="00DC5F7D">
      <w:pPr>
        <w:pStyle w:val="B2"/>
        <w:rPr>
          <w:lang w:eastAsia="ko-KR"/>
        </w:rPr>
      </w:pPr>
      <w:r w:rsidRPr="00E136FF">
        <w:t>2</w:t>
      </w:r>
      <w:r w:rsidRPr="00E136FF" w:rsidDel="004B72E9">
        <w:t>&gt;</w:t>
      </w:r>
      <w:r w:rsidRPr="00E136FF">
        <w:tab/>
      </w:r>
      <w:r w:rsidRPr="00E136FF" w:rsidDel="004B72E9">
        <w:t xml:space="preserve">if the UE has a stored </w:t>
      </w:r>
      <w:proofErr w:type="spellStart"/>
      <w:r w:rsidRPr="00E136FF" w:rsidDel="004B72E9">
        <w:rPr>
          <w:i/>
        </w:rPr>
        <w:t>pur-Config</w:t>
      </w:r>
      <w:proofErr w:type="spellEnd"/>
      <w:r w:rsidRPr="00E136FF" w:rsidDel="004B72E9">
        <w:t xml:space="preserve"> and</w:t>
      </w:r>
      <w:r w:rsidRPr="00E136FF" w:rsidDel="004B72E9">
        <w:rPr>
          <w:lang w:eastAsia="ko-KR"/>
        </w:rPr>
        <w:t xml:space="preserve"> the cell </w:t>
      </w:r>
      <w:r w:rsidRPr="00E136FF">
        <w:rPr>
          <w:lang w:eastAsia="ko-KR"/>
        </w:rPr>
        <w:t xml:space="preserve">is </w:t>
      </w:r>
      <w:r w:rsidRPr="00E136FF" w:rsidDel="004B72E9">
        <w:rPr>
          <w:lang w:eastAsia="ko-KR"/>
        </w:rPr>
        <w:t xml:space="preserve">different from the cell where </w:t>
      </w:r>
      <w:proofErr w:type="spellStart"/>
      <w:r w:rsidRPr="00E136FF" w:rsidDel="004B72E9">
        <w:rPr>
          <w:i/>
        </w:rPr>
        <w:t>pur-Config</w:t>
      </w:r>
      <w:proofErr w:type="spellEnd"/>
      <w:r w:rsidRPr="00E136FF" w:rsidDel="004B72E9">
        <w:rPr>
          <w:i/>
        </w:rPr>
        <w:t xml:space="preserve"> </w:t>
      </w:r>
      <w:r w:rsidRPr="00E136FF" w:rsidDel="004B72E9">
        <w:t>was provided</w:t>
      </w:r>
      <w:r w:rsidRPr="00E136FF" w:rsidDel="004B72E9">
        <w:rPr>
          <w:lang w:eastAsia="ko-KR"/>
        </w:rPr>
        <w:t>:</w:t>
      </w:r>
    </w:p>
    <w:p w14:paraId="7D06C878" w14:textId="77777777" w:rsidR="00DC5F7D" w:rsidRPr="00E136FF" w:rsidDel="004B72E9" w:rsidRDefault="00DC5F7D" w:rsidP="00DC5F7D">
      <w:pPr>
        <w:pStyle w:val="B3"/>
      </w:pPr>
      <w:r w:rsidRPr="00E136FF">
        <w:t>3</w:t>
      </w:r>
      <w:r w:rsidRPr="00E136FF" w:rsidDel="004B72E9">
        <w:t>&gt;</w:t>
      </w:r>
      <w:r w:rsidRPr="00E136FF">
        <w:tab/>
      </w:r>
      <w:r w:rsidRPr="00E136FF" w:rsidDel="004B72E9">
        <w:t xml:space="preserve">if </w:t>
      </w:r>
      <w:proofErr w:type="spellStart"/>
      <w:r w:rsidRPr="00E136FF" w:rsidDel="004B72E9">
        <w:rPr>
          <w:i/>
        </w:rPr>
        <w:t>pur-TimeAlignmentTimer</w:t>
      </w:r>
      <w:proofErr w:type="spellEnd"/>
      <w:r w:rsidRPr="00E136FF" w:rsidDel="004B72E9">
        <w:t xml:space="preserve"> is configured, indicate to lower layers that </w:t>
      </w:r>
      <w:proofErr w:type="spellStart"/>
      <w:r w:rsidRPr="00E136FF" w:rsidDel="004B72E9">
        <w:rPr>
          <w:i/>
        </w:rPr>
        <w:t>pur-TimeAlignmentTimer</w:t>
      </w:r>
      <w:proofErr w:type="spellEnd"/>
      <w:r w:rsidRPr="00E136FF" w:rsidDel="004B72E9">
        <w:t xml:space="preserve"> is released;</w:t>
      </w:r>
    </w:p>
    <w:p w14:paraId="08459ABC" w14:textId="77777777" w:rsidR="00DC5F7D" w:rsidRPr="00E136FF" w:rsidDel="004B72E9" w:rsidRDefault="00DC5F7D" w:rsidP="00DC5F7D">
      <w:pPr>
        <w:pStyle w:val="B3"/>
      </w:pPr>
      <w:r w:rsidRPr="00E136FF">
        <w:t>3</w:t>
      </w:r>
      <w:r w:rsidRPr="00E136FF" w:rsidDel="004B72E9">
        <w:t>&gt;</w:t>
      </w:r>
      <w:r w:rsidRPr="00E136FF" w:rsidDel="004B72E9">
        <w:tab/>
        <w:t xml:space="preserve">release </w:t>
      </w:r>
      <w:proofErr w:type="spellStart"/>
      <w:r w:rsidRPr="00E136FF" w:rsidDel="004B72E9">
        <w:rPr>
          <w:i/>
        </w:rPr>
        <w:t>pur-Config</w:t>
      </w:r>
      <w:proofErr w:type="spellEnd"/>
      <w:r w:rsidRPr="00E136FF" w:rsidDel="004B72E9">
        <w:t>;</w:t>
      </w:r>
    </w:p>
    <w:p w14:paraId="714DCA94" w14:textId="77777777" w:rsidR="00DC5F7D" w:rsidRPr="00E136FF" w:rsidDel="004B72E9" w:rsidRDefault="00DC5F7D" w:rsidP="00DC5F7D">
      <w:pPr>
        <w:pStyle w:val="B3"/>
      </w:pPr>
      <w:r w:rsidRPr="00E136FF">
        <w:t>3</w:t>
      </w:r>
      <w:r w:rsidRPr="00E136FF" w:rsidDel="004B72E9">
        <w:t>&gt;</w:t>
      </w:r>
      <w:r w:rsidRPr="00E136FF" w:rsidDel="004B72E9">
        <w:tab/>
        <w:t xml:space="preserve">discard previously stored </w:t>
      </w:r>
      <w:proofErr w:type="spellStart"/>
      <w:r w:rsidRPr="00E136FF" w:rsidDel="004B72E9">
        <w:rPr>
          <w:i/>
        </w:rPr>
        <w:t>pur-Config</w:t>
      </w:r>
      <w:proofErr w:type="spellEnd"/>
      <w:r w:rsidRPr="00E136FF">
        <w:t>;</w:t>
      </w:r>
    </w:p>
    <w:p w14:paraId="50617704" w14:textId="77777777" w:rsidR="00DC5F7D" w:rsidRPr="00E136FF" w:rsidRDefault="00DC5F7D" w:rsidP="00DC5F7D">
      <w:pPr>
        <w:pStyle w:val="B1"/>
      </w:pPr>
      <w:r w:rsidRPr="00E136FF">
        <w:t>1&gt;</w:t>
      </w:r>
      <w:r w:rsidRPr="00E136FF">
        <w:tab/>
        <w:t>apply the default physical channel configuration as specified in 9.2.4;</w:t>
      </w:r>
    </w:p>
    <w:p w14:paraId="461FB9FB" w14:textId="77777777" w:rsidR="00DC5F7D" w:rsidRPr="00E136FF" w:rsidRDefault="00DC5F7D" w:rsidP="00DC5F7D">
      <w:pPr>
        <w:pStyle w:val="B1"/>
      </w:pPr>
      <w:r w:rsidRPr="00E136FF">
        <w:t>1&gt;</w:t>
      </w:r>
      <w:r w:rsidRPr="00E136FF">
        <w:tab/>
        <w:t>apply the default semi-persistent scheduling configuration as specified in 9.2.3;</w:t>
      </w:r>
    </w:p>
    <w:p w14:paraId="4A2EB0BE" w14:textId="77777777" w:rsidR="00DC5F7D" w:rsidRPr="00E136FF" w:rsidRDefault="00DC5F7D" w:rsidP="00DC5F7D">
      <w:pPr>
        <w:pStyle w:val="B1"/>
      </w:pPr>
      <w:r w:rsidRPr="00E136FF">
        <w:t>1&gt;</w:t>
      </w:r>
      <w:r w:rsidRPr="00E136FF">
        <w:tab/>
        <w:t>apply the default MAC main configuration as specified in 9.2.2;</w:t>
      </w:r>
    </w:p>
    <w:p w14:paraId="7C3F4BB3" w14:textId="77777777" w:rsidR="00DC5F7D" w:rsidRPr="00E136FF" w:rsidRDefault="00DC5F7D" w:rsidP="00DC5F7D">
      <w:pPr>
        <w:pStyle w:val="B1"/>
      </w:pPr>
      <w:r w:rsidRPr="00E136FF">
        <w:t>1&gt;</w:t>
      </w:r>
      <w:r w:rsidRPr="00E136FF">
        <w:tab/>
        <w:t>apply the CCCH configuration as specified in 9.1.1.2;</w:t>
      </w:r>
    </w:p>
    <w:p w14:paraId="23481AB3" w14:textId="77777777" w:rsidR="00DC5F7D" w:rsidRPr="00E136FF" w:rsidRDefault="00DC5F7D" w:rsidP="00DC5F7D">
      <w:pPr>
        <w:pStyle w:val="B1"/>
      </w:pPr>
      <w:r w:rsidRPr="00E136FF">
        <w:t>1&gt;</w:t>
      </w:r>
      <w:r w:rsidRPr="00E136FF">
        <w:tab/>
        <w:t xml:space="preserve">apply the </w:t>
      </w:r>
      <w:proofErr w:type="spellStart"/>
      <w:r w:rsidRPr="00E136FF">
        <w:rPr>
          <w:i/>
        </w:rPr>
        <w:t>timeAlignmentTimerCommon</w:t>
      </w:r>
      <w:proofErr w:type="spellEnd"/>
      <w:r w:rsidRPr="00E136FF">
        <w:t xml:space="preserve"> included in </w:t>
      </w:r>
      <w:r w:rsidRPr="00E136FF">
        <w:rPr>
          <w:i/>
        </w:rPr>
        <w:t>SystemInformationBlockType2</w:t>
      </w:r>
      <w:r w:rsidRPr="00E136FF">
        <w:t>;</w:t>
      </w:r>
    </w:p>
    <w:p w14:paraId="2035047E" w14:textId="77777777" w:rsidR="00DC5F7D" w:rsidRPr="00E136FF" w:rsidRDefault="00DC5F7D" w:rsidP="00DC5F7D">
      <w:pPr>
        <w:pStyle w:val="B1"/>
      </w:pPr>
      <w:r w:rsidRPr="00E136FF">
        <w:t>1&gt;</w:t>
      </w:r>
      <w:r w:rsidRPr="00E136FF">
        <w:tab/>
        <w:t>start timer T300;</w:t>
      </w:r>
    </w:p>
    <w:p w14:paraId="2CFA29D8" w14:textId="77777777" w:rsidR="00DC5F7D" w:rsidRPr="00E136FF" w:rsidRDefault="00DC5F7D" w:rsidP="00DC5F7D">
      <w:pPr>
        <w:pStyle w:val="B1"/>
      </w:pPr>
      <w:r w:rsidRPr="00E136FF">
        <w:t>1&gt;</w:t>
      </w:r>
      <w:r w:rsidRPr="00E136FF">
        <w:tab/>
        <w:t>if the UE is resuming an RRC connection from a suspended RRC connection:</w:t>
      </w:r>
    </w:p>
    <w:p w14:paraId="142415AB" w14:textId="77777777" w:rsidR="00DC5F7D" w:rsidRPr="00E136FF" w:rsidRDefault="00DC5F7D" w:rsidP="00DC5F7D">
      <w:pPr>
        <w:pStyle w:val="B2"/>
      </w:pPr>
      <w:r w:rsidRPr="00E136FF">
        <w:t>2&gt;</w:t>
      </w:r>
      <w:r w:rsidRPr="00E136FF">
        <w:tab/>
        <w:t xml:space="preserve">initiate transmission of the </w:t>
      </w:r>
      <w:proofErr w:type="spellStart"/>
      <w:r w:rsidRPr="00E136FF">
        <w:rPr>
          <w:i/>
        </w:rPr>
        <w:t>RRCConnectionResumeRequest</w:t>
      </w:r>
      <w:proofErr w:type="spellEnd"/>
      <w:r w:rsidRPr="00E136FF">
        <w:t xml:space="preserve"> message in accordance with 5.3.3.3a;</w:t>
      </w:r>
    </w:p>
    <w:p w14:paraId="475FFE90" w14:textId="77777777" w:rsidR="00DC5F7D" w:rsidRPr="00E136FF" w:rsidRDefault="00DC5F7D" w:rsidP="00DC5F7D">
      <w:pPr>
        <w:pStyle w:val="B1"/>
      </w:pPr>
      <w:r w:rsidRPr="00E136FF">
        <w:t>1&gt;</w:t>
      </w:r>
      <w:r w:rsidRPr="00E136FF">
        <w:tab/>
        <w:t>else if the UE is resuming an RRC connection from RRC_INACTIVE:</w:t>
      </w:r>
    </w:p>
    <w:p w14:paraId="48B5B20E" w14:textId="77777777" w:rsidR="00DC5F7D" w:rsidRPr="00E136FF" w:rsidRDefault="00DC5F7D" w:rsidP="00DC5F7D">
      <w:pPr>
        <w:pStyle w:val="B2"/>
      </w:pPr>
      <w:r w:rsidRPr="00E136FF">
        <w:t>2&gt;</w:t>
      </w:r>
      <w:r w:rsidRPr="00E136FF">
        <w:tab/>
        <w:t xml:space="preserve">set the variable </w:t>
      </w:r>
      <w:proofErr w:type="spellStart"/>
      <w:r w:rsidRPr="00E136FF">
        <w:rPr>
          <w:i/>
        </w:rPr>
        <w:t>pendingRnaUpdate</w:t>
      </w:r>
      <w:proofErr w:type="spellEnd"/>
      <w:r w:rsidRPr="00E136FF">
        <w:t xml:space="preserve"> to 'FALSE';</w:t>
      </w:r>
    </w:p>
    <w:p w14:paraId="7D7C9175" w14:textId="77777777" w:rsidR="00DC5F7D" w:rsidRPr="00E136FF" w:rsidRDefault="00DC5F7D" w:rsidP="00DC5F7D">
      <w:pPr>
        <w:pStyle w:val="B2"/>
      </w:pPr>
      <w:r w:rsidRPr="00E136FF">
        <w:t>2&gt;</w:t>
      </w:r>
      <w:r w:rsidRPr="00E136FF">
        <w:tab/>
        <w:t xml:space="preserve">initiate transmission of the </w:t>
      </w:r>
      <w:proofErr w:type="spellStart"/>
      <w:r w:rsidRPr="00E136FF">
        <w:rPr>
          <w:i/>
        </w:rPr>
        <w:t>RRCConnectionResumeRequest</w:t>
      </w:r>
      <w:proofErr w:type="spellEnd"/>
      <w:r w:rsidRPr="00E136FF">
        <w:t xml:space="preserve"> message in accordance with 5.3.3.3a;</w:t>
      </w:r>
    </w:p>
    <w:p w14:paraId="2EE5358F" w14:textId="77777777" w:rsidR="00DC5F7D" w:rsidRPr="00E136FF" w:rsidRDefault="00DC5F7D" w:rsidP="00DC5F7D">
      <w:pPr>
        <w:pStyle w:val="B1"/>
      </w:pPr>
      <w:r w:rsidRPr="00E136FF">
        <w:t>1&gt;</w:t>
      </w:r>
      <w:r w:rsidRPr="00E136FF">
        <w:tab/>
        <w:t>else:</w:t>
      </w:r>
    </w:p>
    <w:p w14:paraId="2A4472C3" w14:textId="77777777" w:rsidR="00DC5F7D" w:rsidRPr="00E136FF" w:rsidRDefault="00DC5F7D" w:rsidP="00DC5F7D">
      <w:pPr>
        <w:pStyle w:val="B2"/>
      </w:pPr>
      <w:r w:rsidRPr="00E136FF">
        <w:t>2&gt;</w:t>
      </w:r>
      <w:r w:rsidRPr="00E136FF">
        <w:tab/>
        <w:t xml:space="preserve">if stored, discard the UE AS context, UE Inactive AS context and </w:t>
      </w:r>
      <w:proofErr w:type="spellStart"/>
      <w:r w:rsidRPr="00E136FF">
        <w:rPr>
          <w:i/>
        </w:rPr>
        <w:t>resumeIdentity</w:t>
      </w:r>
      <w:proofErr w:type="spellEnd"/>
      <w:r w:rsidRPr="00E136FF">
        <w:t>;</w:t>
      </w:r>
    </w:p>
    <w:p w14:paraId="1EF36514" w14:textId="77777777" w:rsidR="00DC5F7D" w:rsidRPr="00E136FF" w:rsidRDefault="00DC5F7D" w:rsidP="00DC5F7D">
      <w:pPr>
        <w:pStyle w:val="B2"/>
      </w:pPr>
      <w:r w:rsidRPr="00E136FF">
        <w:t>2&gt;</w:t>
      </w:r>
      <w:r w:rsidRPr="00E136FF">
        <w:tab/>
        <w:t xml:space="preserve">release </w:t>
      </w:r>
      <w:proofErr w:type="spellStart"/>
      <w:r w:rsidRPr="00E136FF">
        <w:rPr>
          <w:i/>
        </w:rPr>
        <w:t>rrc-InactiveConfig</w:t>
      </w:r>
      <w:proofErr w:type="spellEnd"/>
      <w:r w:rsidRPr="00E136FF">
        <w:t>, if configured;</w:t>
      </w:r>
    </w:p>
    <w:p w14:paraId="7A79799E" w14:textId="77777777" w:rsidR="00DC5F7D" w:rsidRPr="00E136FF" w:rsidRDefault="00DC5F7D" w:rsidP="00DC5F7D">
      <w:pPr>
        <w:pStyle w:val="B2"/>
      </w:pPr>
      <w:r w:rsidRPr="00E136FF">
        <w:t>2&gt;</w:t>
      </w:r>
      <w:r w:rsidRPr="00E136FF">
        <w:tab/>
        <w:t>if the UE is initiating CP-EDT in accordance with conditions in 5.3.3.1b; or</w:t>
      </w:r>
    </w:p>
    <w:p w14:paraId="213B9BEF" w14:textId="77777777" w:rsidR="00DC5F7D" w:rsidRPr="00E136FF" w:rsidRDefault="00DC5F7D" w:rsidP="00DC5F7D">
      <w:pPr>
        <w:pStyle w:val="B2"/>
      </w:pPr>
      <w:r w:rsidRPr="00E136FF">
        <w:t>2&gt;</w:t>
      </w:r>
      <w:r w:rsidRPr="00E136FF">
        <w:tab/>
        <w:t>if the UE is initiating CP transmission using PUR in accordance with conditions in 5.3.3.1c:</w:t>
      </w:r>
    </w:p>
    <w:p w14:paraId="06D9EB48" w14:textId="77777777" w:rsidR="00DC5F7D" w:rsidRPr="00E136FF" w:rsidRDefault="00DC5F7D" w:rsidP="00DC5F7D">
      <w:pPr>
        <w:pStyle w:val="B3"/>
      </w:pPr>
      <w:r w:rsidRPr="00E136FF">
        <w:t>3&gt;</w:t>
      </w:r>
      <w:r w:rsidRPr="00E136FF">
        <w:tab/>
        <w:t xml:space="preserve">initiate transmission of the </w:t>
      </w:r>
      <w:proofErr w:type="spellStart"/>
      <w:r w:rsidRPr="00E136FF">
        <w:rPr>
          <w:i/>
        </w:rPr>
        <w:t>RRCEarlyDataRequest</w:t>
      </w:r>
      <w:proofErr w:type="spellEnd"/>
      <w:r w:rsidRPr="00E136FF">
        <w:rPr>
          <w:i/>
        </w:rPr>
        <w:t xml:space="preserve"> </w:t>
      </w:r>
      <w:r w:rsidRPr="00E136FF">
        <w:t>message in accordance with 5.3.3.3b;</w:t>
      </w:r>
    </w:p>
    <w:p w14:paraId="7123D942" w14:textId="77777777" w:rsidR="00DC5F7D" w:rsidRPr="00E136FF" w:rsidRDefault="00DC5F7D" w:rsidP="00DC5F7D">
      <w:pPr>
        <w:pStyle w:val="B2"/>
      </w:pPr>
      <w:r w:rsidRPr="00E136FF">
        <w:lastRenderedPageBreak/>
        <w:t>2&gt;</w:t>
      </w:r>
      <w:r w:rsidRPr="00E136FF">
        <w:tab/>
        <w:t>else:</w:t>
      </w:r>
    </w:p>
    <w:p w14:paraId="0752AA59" w14:textId="77777777" w:rsidR="00DC5F7D" w:rsidRPr="00E136FF" w:rsidRDefault="00DC5F7D" w:rsidP="00DC5F7D">
      <w:pPr>
        <w:pStyle w:val="B3"/>
      </w:pPr>
      <w:r w:rsidRPr="00E136FF">
        <w:t>3&gt;</w:t>
      </w:r>
      <w:r w:rsidRPr="00E136FF">
        <w:tab/>
        <w:t xml:space="preserve">initiate transmission of the </w:t>
      </w:r>
      <w:proofErr w:type="spellStart"/>
      <w:r w:rsidRPr="00E136FF">
        <w:rPr>
          <w:i/>
        </w:rPr>
        <w:t>RRCConnectionRequest</w:t>
      </w:r>
      <w:proofErr w:type="spellEnd"/>
      <w:r w:rsidRPr="00E136FF">
        <w:t xml:space="preserve"> message in accordance with 5.3.3.3;</w:t>
      </w:r>
    </w:p>
    <w:p w14:paraId="095DC511" w14:textId="77777777" w:rsidR="00DC5F7D" w:rsidRPr="00E136FF" w:rsidRDefault="00DC5F7D" w:rsidP="00DC5F7D">
      <w:pPr>
        <w:pStyle w:val="B1"/>
      </w:pPr>
      <w:r w:rsidRPr="00E136FF">
        <w:t>1&gt;</w:t>
      </w:r>
      <w:r w:rsidRPr="00E136FF">
        <w:tab/>
        <w:t xml:space="preserve">if stored, discard </w:t>
      </w:r>
      <w:proofErr w:type="spellStart"/>
      <w:r w:rsidRPr="00E136FF">
        <w:rPr>
          <w:i/>
          <w:iCs/>
        </w:rPr>
        <w:t>mt</w:t>
      </w:r>
      <w:proofErr w:type="spellEnd"/>
      <w:r w:rsidRPr="00E136FF">
        <w:rPr>
          <w:i/>
          <w:iCs/>
        </w:rPr>
        <w:t>-EDT</w:t>
      </w:r>
      <w:r w:rsidRPr="00E136FF">
        <w:t>;</w:t>
      </w:r>
    </w:p>
    <w:p w14:paraId="6D5DE182" w14:textId="77777777" w:rsidR="00DC5F7D" w:rsidRPr="00E136FF" w:rsidRDefault="00DC5F7D" w:rsidP="00DC5F7D">
      <w:pPr>
        <w:pStyle w:val="NO"/>
      </w:pPr>
      <w:r w:rsidRPr="00E136FF">
        <w:t>NOTE 2:</w:t>
      </w:r>
      <w:r w:rsidRPr="00E136F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5A12B3E" w14:textId="77777777" w:rsidR="00DC5F7D" w:rsidRPr="00E136FF" w:rsidRDefault="00DC5F7D" w:rsidP="00DC5F7D">
      <w:r w:rsidRPr="00E136FF">
        <w:t>For NB-</w:t>
      </w:r>
      <w:proofErr w:type="spellStart"/>
      <w:r w:rsidRPr="00E136FF">
        <w:t>IoT</w:t>
      </w:r>
      <w:proofErr w:type="spellEnd"/>
      <w:r w:rsidRPr="00E136FF">
        <w:t>, upon initiation of the procedure, the UE shall:</w:t>
      </w:r>
    </w:p>
    <w:p w14:paraId="5304BC78" w14:textId="77777777" w:rsidR="00DC5F7D" w:rsidRPr="00E136FF" w:rsidRDefault="00DC5F7D" w:rsidP="00DC5F7D">
      <w:pPr>
        <w:pStyle w:val="B1"/>
      </w:pPr>
      <w:r w:rsidRPr="00E136FF">
        <w:t>1&gt;</w:t>
      </w:r>
      <w:r w:rsidRPr="00E136FF">
        <w:tab/>
        <w:t>if the</w:t>
      </w:r>
      <w:r w:rsidRPr="00E136FF">
        <w:rPr>
          <w:i/>
        </w:rPr>
        <w:t xml:space="preserve"> </w:t>
      </w:r>
      <w:r w:rsidRPr="00E136FF">
        <w:t>UE</w:t>
      </w:r>
      <w:r w:rsidRPr="00E136FF">
        <w:rPr>
          <w:i/>
        </w:rPr>
        <w:t xml:space="preserve"> </w:t>
      </w:r>
      <w:r w:rsidRPr="00E136FF">
        <w:t>is connected to EPC:</w:t>
      </w:r>
    </w:p>
    <w:p w14:paraId="77BF245A" w14:textId="77777777" w:rsidR="00DC5F7D" w:rsidRPr="00E136FF" w:rsidRDefault="00DC5F7D" w:rsidP="00DC5F7D">
      <w:pPr>
        <w:pStyle w:val="B2"/>
      </w:pPr>
      <w:r w:rsidRPr="00E136FF">
        <w:t>2&gt;</w:t>
      </w:r>
      <w:r w:rsidRPr="00E136FF">
        <w:tab/>
        <w:t>if the</w:t>
      </w:r>
      <w:r w:rsidRPr="00E136FF">
        <w:rPr>
          <w:i/>
        </w:rPr>
        <w:t xml:space="preserve"> </w:t>
      </w:r>
      <w:r w:rsidRPr="00E136FF">
        <w:t>UE</w:t>
      </w:r>
      <w:r w:rsidRPr="00E136FF">
        <w:rPr>
          <w:i/>
        </w:rPr>
        <w:t xml:space="preserve"> </w:t>
      </w:r>
      <w:r w:rsidRPr="00E136FF">
        <w:t>is establishing or resuming the RRC connection for mobile originating exception data;</w:t>
      </w:r>
      <w:r w:rsidRPr="00E136FF">
        <w:rPr>
          <w:i/>
        </w:rPr>
        <w:t xml:space="preserve"> </w:t>
      </w:r>
      <w:r w:rsidRPr="00E136FF">
        <w:t>or</w:t>
      </w:r>
    </w:p>
    <w:p w14:paraId="7AE28BF3" w14:textId="77777777" w:rsidR="00DC5F7D" w:rsidRPr="00E136FF" w:rsidRDefault="00DC5F7D" w:rsidP="00DC5F7D">
      <w:pPr>
        <w:pStyle w:val="B2"/>
      </w:pPr>
      <w:r w:rsidRPr="00E136FF">
        <w:t>2&gt;</w:t>
      </w:r>
      <w:r w:rsidRPr="00E136FF">
        <w:tab/>
        <w:t>if the</w:t>
      </w:r>
      <w:r w:rsidRPr="00E136FF">
        <w:rPr>
          <w:i/>
        </w:rPr>
        <w:t xml:space="preserve"> </w:t>
      </w:r>
      <w:r w:rsidRPr="00E136FF">
        <w:t>UE</w:t>
      </w:r>
      <w:r w:rsidRPr="00E136FF">
        <w:rPr>
          <w:i/>
        </w:rPr>
        <w:t xml:space="preserve"> </w:t>
      </w:r>
      <w:r w:rsidRPr="00E136FF">
        <w:t>is establishing or resuming the RRC connection for mobile originating data;</w:t>
      </w:r>
      <w:r w:rsidRPr="00E136FF">
        <w:rPr>
          <w:i/>
        </w:rPr>
        <w:t xml:space="preserve"> </w:t>
      </w:r>
      <w:r w:rsidRPr="00E136FF">
        <w:t>or</w:t>
      </w:r>
    </w:p>
    <w:p w14:paraId="601FE1D6" w14:textId="77777777" w:rsidR="00DC5F7D" w:rsidRPr="00E136FF" w:rsidRDefault="00DC5F7D" w:rsidP="00DC5F7D">
      <w:pPr>
        <w:pStyle w:val="B2"/>
      </w:pPr>
      <w:r w:rsidRPr="00E136FF">
        <w:t>2&gt;</w:t>
      </w:r>
      <w:r w:rsidRPr="00E136FF">
        <w:tab/>
        <w:t>if the</w:t>
      </w:r>
      <w:r w:rsidRPr="00E136FF">
        <w:rPr>
          <w:i/>
        </w:rPr>
        <w:t xml:space="preserve"> </w:t>
      </w:r>
      <w:r w:rsidRPr="00E136FF">
        <w:t>UE</w:t>
      </w:r>
      <w:r w:rsidRPr="00E136FF">
        <w:rPr>
          <w:i/>
        </w:rPr>
        <w:t xml:space="preserve"> </w:t>
      </w:r>
      <w:r w:rsidRPr="00E136FF">
        <w:t>is establishing or resuming the RRC connection for delay tolerant access;</w:t>
      </w:r>
      <w:r w:rsidRPr="00E136FF">
        <w:rPr>
          <w:i/>
        </w:rPr>
        <w:t xml:space="preserve"> </w:t>
      </w:r>
      <w:r w:rsidRPr="00E136FF">
        <w:t>or</w:t>
      </w:r>
    </w:p>
    <w:p w14:paraId="4227B29F" w14:textId="77777777" w:rsidR="00DC5F7D" w:rsidRPr="00E136FF" w:rsidRDefault="00DC5F7D" w:rsidP="00DC5F7D">
      <w:pPr>
        <w:pStyle w:val="B2"/>
      </w:pPr>
      <w:r w:rsidRPr="00E136FF">
        <w:t>2&gt;</w:t>
      </w:r>
      <w:r w:rsidRPr="00E136FF">
        <w:tab/>
        <w:t>if the</w:t>
      </w:r>
      <w:r w:rsidRPr="00E136FF">
        <w:rPr>
          <w:i/>
        </w:rPr>
        <w:t xml:space="preserve"> </w:t>
      </w:r>
      <w:r w:rsidRPr="00E136FF">
        <w:t>UE</w:t>
      </w:r>
      <w:r w:rsidRPr="00E136FF">
        <w:rPr>
          <w:i/>
        </w:rPr>
        <w:t xml:space="preserve"> </w:t>
      </w:r>
      <w:r w:rsidRPr="00E136FF">
        <w:t>is establishing or resuming the RRC connection for mobile originating signalling;</w:t>
      </w:r>
    </w:p>
    <w:p w14:paraId="07FC5C7A" w14:textId="77777777" w:rsidR="00DC5F7D" w:rsidRPr="00E136FF" w:rsidRDefault="00DC5F7D" w:rsidP="00DC5F7D">
      <w:pPr>
        <w:pStyle w:val="B3"/>
      </w:pPr>
      <w:r w:rsidRPr="00E136FF">
        <w:t>3&gt;</w:t>
      </w:r>
      <w:r w:rsidRPr="00E136FF">
        <w:tab/>
        <w:t>perform access barring check as specified in 5.3.3.14;</w:t>
      </w:r>
    </w:p>
    <w:p w14:paraId="77745835" w14:textId="77777777" w:rsidR="00DC5F7D" w:rsidRPr="00E136FF" w:rsidRDefault="00DC5F7D" w:rsidP="00DC5F7D">
      <w:pPr>
        <w:pStyle w:val="B3"/>
      </w:pPr>
      <w:r w:rsidRPr="00E136FF">
        <w:rPr>
          <w:rFonts w:eastAsia="PMingLiU"/>
          <w:lang w:eastAsia="zh-TW"/>
        </w:rPr>
        <w:t>3&gt;</w:t>
      </w:r>
      <w:r w:rsidRPr="00E136FF">
        <w:rPr>
          <w:rFonts w:eastAsia="PMingLiU"/>
          <w:lang w:eastAsia="zh-TW"/>
        </w:rPr>
        <w:tab/>
      </w:r>
      <w:r w:rsidRPr="00E136FF">
        <w:t>if access to the cell is barred:</w:t>
      </w:r>
    </w:p>
    <w:p w14:paraId="4568E9AE" w14:textId="77777777" w:rsidR="00DC5F7D" w:rsidRPr="00E136FF" w:rsidRDefault="00DC5F7D" w:rsidP="00DC5F7D">
      <w:pPr>
        <w:pStyle w:val="B4"/>
        <w:rPr>
          <w:lang w:eastAsia="zh-TW"/>
        </w:rPr>
      </w:pPr>
      <w:r w:rsidRPr="00E136FF">
        <w:rPr>
          <w:lang w:eastAsia="zh-TW"/>
        </w:rPr>
        <w:t>4&gt;</w:t>
      </w:r>
      <w:r w:rsidRPr="00E136FF">
        <w:rPr>
          <w:lang w:eastAsia="zh-TW"/>
        </w:rPr>
        <w:tab/>
        <w:t xml:space="preserve">inform upper layers about the failure to establish the RRC connection </w:t>
      </w:r>
      <w:r w:rsidRPr="00E136FF">
        <w:t xml:space="preserve">or failure to resume the RRC connection with suspend indication </w:t>
      </w:r>
      <w:r w:rsidRPr="00E136FF">
        <w:rPr>
          <w:lang w:eastAsia="zh-TW"/>
        </w:rPr>
        <w:t>and that access barring is applicable, upon which the procedure ends;</w:t>
      </w:r>
    </w:p>
    <w:p w14:paraId="64D99EF0" w14:textId="77777777" w:rsidR="00DC5F7D" w:rsidRPr="00E136FF" w:rsidRDefault="00DC5F7D" w:rsidP="00DC5F7D">
      <w:pPr>
        <w:pStyle w:val="B1"/>
      </w:pPr>
      <w:r w:rsidRPr="00E136FF">
        <w:t>1&gt;</w:t>
      </w:r>
      <w:r w:rsidRPr="00E136FF">
        <w:tab/>
        <w:t>if the UE is connected to 5GC:</w:t>
      </w:r>
    </w:p>
    <w:p w14:paraId="0BB33827" w14:textId="77777777" w:rsidR="00DC5F7D" w:rsidRPr="00E136FF" w:rsidRDefault="00DC5F7D" w:rsidP="00DC5F7D">
      <w:pPr>
        <w:pStyle w:val="B2"/>
      </w:pPr>
      <w:r w:rsidRPr="00E136FF">
        <w:t>2&gt;</w:t>
      </w:r>
      <w:r w:rsidRPr="00E136FF">
        <w:tab/>
        <w:t>if the Access Category provided by the upper layers is different from '0':</w:t>
      </w:r>
    </w:p>
    <w:p w14:paraId="757DF746" w14:textId="77777777" w:rsidR="00DC5F7D" w:rsidRPr="00E136FF" w:rsidRDefault="00DC5F7D" w:rsidP="00DC5F7D">
      <w:pPr>
        <w:pStyle w:val="B3"/>
      </w:pPr>
      <w:r w:rsidRPr="00E136FF">
        <w:t>3&gt;</w:t>
      </w:r>
      <w:r w:rsidRPr="00E136FF">
        <w:tab/>
        <w:t>perform access barring check for per-NRSRP barring as specified in 5.3.3.14;</w:t>
      </w:r>
    </w:p>
    <w:p w14:paraId="7C8420BA" w14:textId="77777777" w:rsidR="00DC5F7D" w:rsidRPr="00E136FF" w:rsidRDefault="00DC5F7D" w:rsidP="00DC5F7D">
      <w:pPr>
        <w:pStyle w:val="B3"/>
      </w:pPr>
      <w:r w:rsidRPr="00E136FF">
        <w:t>3&gt;</w:t>
      </w:r>
      <w:r w:rsidRPr="00E136FF">
        <w:tab/>
        <w:t>if access to the cell is barred:</w:t>
      </w:r>
    </w:p>
    <w:p w14:paraId="73E879C7" w14:textId="77777777" w:rsidR="00DC5F7D" w:rsidRPr="00E136FF" w:rsidRDefault="00DC5F7D" w:rsidP="00DC5F7D">
      <w:pPr>
        <w:pStyle w:val="B4"/>
      </w:pPr>
      <w:r w:rsidRPr="00E136FF">
        <w:t>4&gt;</w:t>
      </w:r>
      <w:r w:rsidRPr="00E136FF">
        <w:tab/>
        <w:t>inform upper layers about the failure to establish the RRC connection or failure to resume the RRC connection with suspend indication, upon which the procedure ends;</w:t>
      </w:r>
    </w:p>
    <w:p w14:paraId="3894AB06" w14:textId="77777777" w:rsidR="00DC5F7D" w:rsidRPr="00E136FF" w:rsidRDefault="00DC5F7D" w:rsidP="00DC5F7D">
      <w:pPr>
        <w:pStyle w:val="B3"/>
      </w:pPr>
      <w:r w:rsidRPr="00E136FF">
        <w:t>3&gt;</w:t>
      </w:r>
      <w:r w:rsidRPr="00E136FF">
        <w:tab/>
        <w:t>else:</w:t>
      </w:r>
    </w:p>
    <w:p w14:paraId="3A71D607" w14:textId="77777777" w:rsidR="00DC5F7D" w:rsidRPr="00E136FF" w:rsidRDefault="00DC5F7D" w:rsidP="00DC5F7D">
      <w:pPr>
        <w:pStyle w:val="B4"/>
      </w:pPr>
      <w:r w:rsidRPr="00E136FF">
        <w:t>4&gt;</w:t>
      </w:r>
      <w:r w:rsidRPr="00E136FF">
        <w:tab/>
        <w:t>perform the unified access control procedure as specified in 5.3.16 using the Access Category and Access Identities provided by upper layers;</w:t>
      </w:r>
    </w:p>
    <w:p w14:paraId="3C2CA402" w14:textId="77777777" w:rsidR="00DC5F7D" w:rsidRPr="00E136FF" w:rsidRDefault="00DC5F7D" w:rsidP="00DC5F7D">
      <w:pPr>
        <w:pStyle w:val="B4"/>
      </w:pPr>
      <w:r w:rsidRPr="00E136FF">
        <w:t>4&gt;</w:t>
      </w:r>
      <w:r w:rsidRPr="00E136FF">
        <w:tab/>
        <w:t>if the access attempt is barred, the procedure ends;</w:t>
      </w:r>
    </w:p>
    <w:p w14:paraId="179CB5EC" w14:textId="77777777" w:rsidR="00DC5F7D" w:rsidRPr="00E136FF" w:rsidRDefault="00DC5F7D" w:rsidP="00DC5F7D">
      <w:pPr>
        <w:pStyle w:val="B1"/>
      </w:pPr>
      <w:r w:rsidRPr="00E136FF">
        <w:t>1&gt;</w:t>
      </w:r>
      <w:r w:rsidRPr="00E136FF">
        <w:tab/>
        <w:t xml:space="preserve">if the UE is </w:t>
      </w:r>
      <w:r w:rsidRPr="00E136FF" w:rsidDel="004B72E9">
        <w:rPr>
          <w:lang w:eastAsia="ko-KR"/>
        </w:rPr>
        <w:t xml:space="preserve">establishing </w:t>
      </w:r>
      <w:r w:rsidRPr="00E136FF">
        <w:rPr>
          <w:lang w:eastAsia="ko-KR"/>
        </w:rPr>
        <w:t xml:space="preserve">or </w:t>
      </w:r>
      <w:r w:rsidRPr="00E136FF">
        <w:t>resuming an RRC connection:</w:t>
      </w:r>
    </w:p>
    <w:p w14:paraId="71FBE65D" w14:textId="77777777" w:rsidR="00DC5F7D" w:rsidRPr="00E136FF" w:rsidDel="004B72E9" w:rsidRDefault="00DC5F7D" w:rsidP="00DC5F7D">
      <w:pPr>
        <w:pStyle w:val="B2"/>
        <w:rPr>
          <w:lang w:eastAsia="ko-KR"/>
        </w:rPr>
      </w:pPr>
      <w:r w:rsidRPr="00E136FF">
        <w:t>2</w:t>
      </w:r>
      <w:r w:rsidRPr="00E136FF" w:rsidDel="004B72E9">
        <w:t>&gt;</w:t>
      </w:r>
      <w:r w:rsidRPr="00E136FF">
        <w:tab/>
      </w:r>
      <w:r w:rsidRPr="00E136FF" w:rsidDel="004B72E9">
        <w:t xml:space="preserve">if the UE has a stored </w:t>
      </w:r>
      <w:proofErr w:type="spellStart"/>
      <w:r w:rsidRPr="00E136FF" w:rsidDel="004B72E9">
        <w:rPr>
          <w:i/>
        </w:rPr>
        <w:t>pur-Config</w:t>
      </w:r>
      <w:proofErr w:type="spellEnd"/>
      <w:r w:rsidRPr="00E136FF" w:rsidDel="004B72E9">
        <w:t xml:space="preserve"> and</w:t>
      </w:r>
      <w:r w:rsidRPr="00E136FF" w:rsidDel="004B72E9">
        <w:rPr>
          <w:lang w:eastAsia="ko-KR"/>
        </w:rPr>
        <w:t xml:space="preserve"> the cell </w:t>
      </w:r>
      <w:r w:rsidRPr="00E136FF">
        <w:rPr>
          <w:lang w:eastAsia="ko-KR"/>
        </w:rPr>
        <w:t xml:space="preserve">is </w:t>
      </w:r>
      <w:r w:rsidRPr="00E136FF" w:rsidDel="004B72E9">
        <w:rPr>
          <w:lang w:eastAsia="ko-KR"/>
        </w:rPr>
        <w:t xml:space="preserve">different from the cell where </w:t>
      </w:r>
      <w:proofErr w:type="spellStart"/>
      <w:r w:rsidRPr="00E136FF" w:rsidDel="004B72E9">
        <w:rPr>
          <w:i/>
        </w:rPr>
        <w:t>pur-Config</w:t>
      </w:r>
      <w:proofErr w:type="spellEnd"/>
      <w:r w:rsidRPr="00E136FF" w:rsidDel="004B72E9">
        <w:rPr>
          <w:i/>
        </w:rPr>
        <w:t xml:space="preserve"> </w:t>
      </w:r>
      <w:r w:rsidRPr="00E136FF" w:rsidDel="004B72E9">
        <w:t>was provided</w:t>
      </w:r>
      <w:r w:rsidRPr="00E136FF" w:rsidDel="004B72E9">
        <w:rPr>
          <w:lang w:eastAsia="ko-KR"/>
        </w:rPr>
        <w:t>:</w:t>
      </w:r>
    </w:p>
    <w:p w14:paraId="67C17080" w14:textId="77777777" w:rsidR="00DC5F7D" w:rsidRPr="00E136FF" w:rsidDel="004B72E9" w:rsidRDefault="00DC5F7D" w:rsidP="00DC5F7D">
      <w:pPr>
        <w:pStyle w:val="B3"/>
      </w:pPr>
      <w:r w:rsidRPr="00E136FF">
        <w:t>3</w:t>
      </w:r>
      <w:r w:rsidRPr="00E136FF" w:rsidDel="004B72E9">
        <w:t>&gt;</w:t>
      </w:r>
      <w:r w:rsidRPr="00E136FF">
        <w:tab/>
      </w:r>
      <w:r w:rsidRPr="00E136FF" w:rsidDel="004B72E9">
        <w:t xml:space="preserve">if </w:t>
      </w:r>
      <w:proofErr w:type="spellStart"/>
      <w:r w:rsidRPr="00E136FF" w:rsidDel="004B72E9">
        <w:rPr>
          <w:i/>
        </w:rPr>
        <w:t>pur-TimeAlignmentTimer</w:t>
      </w:r>
      <w:proofErr w:type="spellEnd"/>
      <w:r w:rsidRPr="00E136FF" w:rsidDel="004B72E9">
        <w:t xml:space="preserve"> is configured, indicate to lower layers that </w:t>
      </w:r>
      <w:proofErr w:type="spellStart"/>
      <w:r w:rsidRPr="00E136FF" w:rsidDel="004B72E9">
        <w:rPr>
          <w:i/>
        </w:rPr>
        <w:t>pur-TimeAlignmentTimer</w:t>
      </w:r>
      <w:proofErr w:type="spellEnd"/>
      <w:r w:rsidRPr="00E136FF" w:rsidDel="004B72E9">
        <w:t xml:space="preserve"> is released;</w:t>
      </w:r>
    </w:p>
    <w:p w14:paraId="0305BBF1" w14:textId="77777777" w:rsidR="00DC5F7D" w:rsidRPr="00E136FF" w:rsidDel="004B72E9" w:rsidRDefault="00DC5F7D" w:rsidP="00DC5F7D">
      <w:pPr>
        <w:pStyle w:val="B3"/>
      </w:pPr>
      <w:r w:rsidRPr="00E136FF">
        <w:t>3</w:t>
      </w:r>
      <w:r w:rsidRPr="00E136FF" w:rsidDel="004B72E9">
        <w:t>&gt;</w:t>
      </w:r>
      <w:r w:rsidRPr="00E136FF" w:rsidDel="004B72E9">
        <w:tab/>
        <w:t xml:space="preserve">release </w:t>
      </w:r>
      <w:proofErr w:type="spellStart"/>
      <w:r w:rsidRPr="00E136FF" w:rsidDel="004B72E9">
        <w:rPr>
          <w:i/>
        </w:rPr>
        <w:t>pur-Config</w:t>
      </w:r>
      <w:proofErr w:type="spellEnd"/>
      <w:r w:rsidRPr="00E136FF" w:rsidDel="004B72E9">
        <w:t>;</w:t>
      </w:r>
    </w:p>
    <w:p w14:paraId="0E07AD13" w14:textId="77777777" w:rsidR="00DC5F7D" w:rsidRPr="00E136FF" w:rsidDel="004B72E9" w:rsidRDefault="00DC5F7D" w:rsidP="00DC5F7D">
      <w:pPr>
        <w:pStyle w:val="B3"/>
      </w:pPr>
      <w:r w:rsidRPr="00E136FF">
        <w:t>3</w:t>
      </w:r>
      <w:r w:rsidRPr="00E136FF" w:rsidDel="004B72E9">
        <w:t>&gt;</w:t>
      </w:r>
      <w:r w:rsidRPr="00E136FF" w:rsidDel="004B72E9">
        <w:tab/>
        <w:t xml:space="preserve">discard previously stored </w:t>
      </w:r>
      <w:proofErr w:type="spellStart"/>
      <w:r w:rsidRPr="00E136FF" w:rsidDel="004B72E9">
        <w:rPr>
          <w:i/>
        </w:rPr>
        <w:t>pur-Config</w:t>
      </w:r>
      <w:proofErr w:type="spellEnd"/>
      <w:r w:rsidRPr="00E136FF">
        <w:t>;</w:t>
      </w:r>
    </w:p>
    <w:p w14:paraId="57875EEF" w14:textId="77777777" w:rsidR="00DC5F7D" w:rsidRPr="00E136FF" w:rsidRDefault="00DC5F7D" w:rsidP="00DC5F7D">
      <w:pPr>
        <w:pStyle w:val="B1"/>
      </w:pPr>
      <w:r w:rsidRPr="00E136FF">
        <w:t>1&gt;</w:t>
      </w:r>
      <w:r w:rsidRPr="00E136FF">
        <w:tab/>
        <w:t>apply the default physical channel configuration as specified in 9.2.4;</w:t>
      </w:r>
    </w:p>
    <w:p w14:paraId="7F51EE08" w14:textId="77777777" w:rsidR="00DC5F7D" w:rsidRPr="00E136FF" w:rsidRDefault="00DC5F7D" w:rsidP="00DC5F7D">
      <w:pPr>
        <w:pStyle w:val="B1"/>
      </w:pPr>
      <w:r w:rsidRPr="00E136FF">
        <w:t>1&gt;</w:t>
      </w:r>
      <w:r w:rsidRPr="00E136FF">
        <w:tab/>
        <w:t>apply the default MAC main configuration as specified in 9.2.2;</w:t>
      </w:r>
    </w:p>
    <w:p w14:paraId="0525A8BD" w14:textId="77777777" w:rsidR="00DC5F7D" w:rsidRPr="00E136FF" w:rsidRDefault="00DC5F7D" w:rsidP="00DC5F7D">
      <w:pPr>
        <w:pStyle w:val="B1"/>
      </w:pPr>
      <w:r w:rsidRPr="00E136FF">
        <w:t>1&gt;</w:t>
      </w:r>
      <w:r w:rsidRPr="00E136FF">
        <w:tab/>
        <w:t>apply the CCCH configuration as specified in 9.1.1.2;</w:t>
      </w:r>
    </w:p>
    <w:p w14:paraId="10C709A5" w14:textId="77777777" w:rsidR="00DC5F7D" w:rsidRPr="00E136FF" w:rsidRDefault="00DC5F7D" w:rsidP="00DC5F7D">
      <w:pPr>
        <w:pStyle w:val="B1"/>
      </w:pPr>
      <w:r w:rsidRPr="00E136FF">
        <w:t>1&gt;</w:t>
      </w:r>
      <w:r w:rsidRPr="00E136FF">
        <w:tab/>
        <w:t>start timer T300;</w:t>
      </w:r>
    </w:p>
    <w:p w14:paraId="3EC9AE26" w14:textId="77777777" w:rsidR="00DC5F7D" w:rsidRPr="00E136FF" w:rsidRDefault="00DC5F7D" w:rsidP="00DC5F7D">
      <w:pPr>
        <w:pStyle w:val="B1"/>
      </w:pPr>
      <w:r w:rsidRPr="00E136FF">
        <w:t>1&gt;</w:t>
      </w:r>
      <w:r w:rsidRPr="00E136FF">
        <w:tab/>
        <w:t>if the UE is establishing an RRC connection:</w:t>
      </w:r>
    </w:p>
    <w:p w14:paraId="5A2AABEA" w14:textId="77777777" w:rsidR="00DC5F7D" w:rsidRPr="00E136FF" w:rsidRDefault="00DC5F7D" w:rsidP="00DC5F7D">
      <w:pPr>
        <w:pStyle w:val="B2"/>
        <w:rPr>
          <w:rFonts w:eastAsia="宋体"/>
        </w:rPr>
      </w:pPr>
      <w:r w:rsidRPr="00E136FF">
        <w:rPr>
          <w:rFonts w:eastAsia="宋体"/>
        </w:rPr>
        <w:lastRenderedPageBreak/>
        <w:t>2&gt;</w:t>
      </w:r>
      <w:r w:rsidRPr="00E136FF">
        <w:rPr>
          <w:rFonts w:eastAsia="宋体"/>
        </w:rPr>
        <w:tab/>
        <w:t xml:space="preserve">if stored, discard the UE AS context and </w:t>
      </w:r>
      <w:proofErr w:type="spellStart"/>
      <w:r w:rsidRPr="00E136FF">
        <w:rPr>
          <w:rFonts w:eastAsia="宋体"/>
          <w:i/>
        </w:rPr>
        <w:t>resumeIdentity</w:t>
      </w:r>
      <w:proofErr w:type="spellEnd"/>
      <w:r w:rsidRPr="00E136FF">
        <w:rPr>
          <w:rFonts w:eastAsia="宋体"/>
        </w:rPr>
        <w:t>;</w:t>
      </w:r>
    </w:p>
    <w:p w14:paraId="32120E1E" w14:textId="77777777" w:rsidR="00DC5F7D" w:rsidRPr="00E136FF" w:rsidRDefault="00DC5F7D" w:rsidP="00DC5F7D">
      <w:pPr>
        <w:pStyle w:val="B2"/>
      </w:pPr>
      <w:r w:rsidRPr="00E136FF">
        <w:t>2&gt;</w:t>
      </w:r>
      <w:r w:rsidRPr="00E136FF">
        <w:tab/>
        <w:t>if the UE is initiating CP-EDT in accordance with conditions in 5.3.3.1b; or</w:t>
      </w:r>
    </w:p>
    <w:p w14:paraId="79B47421" w14:textId="77777777" w:rsidR="00DC5F7D" w:rsidRPr="00E136FF" w:rsidRDefault="00DC5F7D" w:rsidP="00DC5F7D">
      <w:pPr>
        <w:pStyle w:val="B2"/>
      </w:pPr>
      <w:r w:rsidRPr="00E136FF">
        <w:t>2&gt;</w:t>
      </w:r>
      <w:r w:rsidRPr="00E136FF">
        <w:tab/>
        <w:t>if the UE is initiating CP transmission using PUR in accordance with conditions in 5.3.3.1c:</w:t>
      </w:r>
    </w:p>
    <w:p w14:paraId="1AD81106" w14:textId="77777777" w:rsidR="00DC5F7D" w:rsidRPr="00E136FF" w:rsidRDefault="00DC5F7D" w:rsidP="00DC5F7D">
      <w:pPr>
        <w:pStyle w:val="B3"/>
      </w:pPr>
      <w:r w:rsidRPr="00E136FF">
        <w:t>3&gt;</w:t>
      </w:r>
      <w:r w:rsidRPr="00E136FF">
        <w:tab/>
        <w:t xml:space="preserve">initiate transmission of the </w:t>
      </w:r>
      <w:proofErr w:type="spellStart"/>
      <w:r w:rsidRPr="00E136FF">
        <w:rPr>
          <w:i/>
        </w:rPr>
        <w:t>RRCEarlyDataRequest</w:t>
      </w:r>
      <w:proofErr w:type="spellEnd"/>
      <w:r w:rsidRPr="00E136FF">
        <w:rPr>
          <w:i/>
        </w:rPr>
        <w:t xml:space="preserve"> </w:t>
      </w:r>
      <w:r w:rsidRPr="00E136FF">
        <w:t>message in accordance with 5.3.3.3b;</w:t>
      </w:r>
    </w:p>
    <w:p w14:paraId="6E11D08B" w14:textId="77777777" w:rsidR="00DC5F7D" w:rsidRPr="00E136FF" w:rsidRDefault="00DC5F7D" w:rsidP="00DC5F7D">
      <w:pPr>
        <w:pStyle w:val="B2"/>
      </w:pPr>
      <w:r w:rsidRPr="00E136FF">
        <w:t>2&gt;</w:t>
      </w:r>
      <w:r w:rsidRPr="00E136FF">
        <w:tab/>
        <w:t>else:</w:t>
      </w:r>
    </w:p>
    <w:p w14:paraId="3C7A5BA2" w14:textId="77777777" w:rsidR="00DC5F7D" w:rsidRPr="00E136FF" w:rsidRDefault="00DC5F7D" w:rsidP="00DC5F7D">
      <w:pPr>
        <w:pStyle w:val="B3"/>
      </w:pPr>
      <w:r w:rsidRPr="00E136FF">
        <w:t>3&gt;</w:t>
      </w:r>
      <w:r w:rsidRPr="00E136FF">
        <w:tab/>
        <w:t xml:space="preserve">initiate transmission of the </w:t>
      </w:r>
      <w:proofErr w:type="spellStart"/>
      <w:r w:rsidRPr="00E136FF">
        <w:rPr>
          <w:rStyle w:val="B1Char1"/>
          <w:rFonts w:eastAsiaTheme="minorEastAsia"/>
          <w:i/>
          <w:iCs/>
        </w:rPr>
        <w:t>RRCConnectionRequest</w:t>
      </w:r>
      <w:proofErr w:type="spellEnd"/>
      <w:r w:rsidRPr="00E136FF">
        <w:t xml:space="preserve"> message in accordance with 5.3.3.3;</w:t>
      </w:r>
    </w:p>
    <w:p w14:paraId="3D1A287F" w14:textId="77777777" w:rsidR="00DC5F7D" w:rsidRPr="00E136FF" w:rsidRDefault="00DC5F7D" w:rsidP="00DC5F7D">
      <w:pPr>
        <w:pStyle w:val="B1"/>
      </w:pPr>
      <w:r w:rsidRPr="00E136FF">
        <w:t>1&gt;</w:t>
      </w:r>
      <w:r w:rsidRPr="00E136FF">
        <w:tab/>
        <w:t>else if the UE is resuming an RRC connection:</w:t>
      </w:r>
    </w:p>
    <w:p w14:paraId="2F907764" w14:textId="77777777" w:rsidR="00DC5F7D" w:rsidRPr="00E136FF" w:rsidRDefault="00DC5F7D" w:rsidP="00DC5F7D">
      <w:pPr>
        <w:pStyle w:val="B2"/>
      </w:pPr>
      <w:r w:rsidRPr="00E136FF">
        <w:t>2&gt;</w:t>
      </w:r>
      <w:r w:rsidRPr="00E136FF">
        <w:tab/>
        <w:t xml:space="preserve">release </w:t>
      </w:r>
      <w:proofErr w:type="spellStart"/>
      <w:r w:rsidRPr="00E136FF">
        <w:rPr>
          <w:i/>
        </w:rPr>
        <w:t>schedulingRequestConfig</w:t>
      </w:r>
      <w:proofErr w:type="spellEnd"/>
      <w:r w:rsidRPr="00E136FF">
        <w:t>, if configured;</w:t>
      </w:r>
    </w:p>
    <w:p w14:paraId="5440F658" w14:textId="77777777" w:rsidR="00DC5F7D" w:rsidRPr="00E136FF" w:rsidRDefault="00DC5F7D" w:rsidP="00DC5F7D">
      <w:pPr>
        <w:pStyle w:val="B2"/>
      </w:pPr>
      <w:r w:rsidRPr="00E136FF">
        <w:t>2&gt;</w:t>
      </w:r>
      <w:r w:rsidRPr="00E136FF">
        <w:tab/>
        <w:t xml:space="preserve">initiate transmission of the </w:t>
      </w:r>
      <w:proofErr w:type="spellStart"/>
      <w:r w:rsidRPr="00E136FF">
        <w:rPr>
          <w:i/>
        </w:rPr>
        <w:t>RRCConnectionResumeRequest</w:t>
      </w:r>
      <w:proofErr w:type="spellEnd"/>
      <w:r w:rsidRPr="00E136FF">
        <w:t xml:space="preserve"> message in accordance with 5.3.3.3a;</w:t>
      </w:r>
    </w:p>
    <w:p w14:paraId="5B375E97" w14:textId="77777777" w:rsidR="00DC5F7D" w:rsidRPr="00E136FF" w:rsidRDefault="00DC5F7D" w:rsidP="00DC5F7D">
      <w:pPr>
        <w:pStyle w:val="B1"/>
      </w:pPr>
      <w:r w:rsidRPr="00E136FF">
        <w:t>1&gt;</w:t>
      </w:r>
      <w:r w:rsidRPr="00E136FF">
        <w:tab/>
        <w:t xml:space="preserve">if stored, discard </w:t>
      </w:r>
      <w:proofErr w:type="spellStart"/>
      <w:r w:rsidRPr="00E136FF">
        <w:rPr>
          <w:i/>
          <w:iCs/>
        </w:rPr>
        <w:t>mt</w:t>
      </w:r>
      <w:proofErr w:type="spellEnd"/>
      <w:r w:rsidRPr="00E136FF">
        <w:rPr>
          <w:i/>
          <w:iCs/>
        </w:rPr>
        <w:t>-EDT</w:t>
      </w:r>
      <w:r w:rsidRPr="00E136FF">
        <w:t>;</w:t>
      </w:r>
    </w:p>
    <w:p w14:paraId="7634B1C6" w14:textId="77777777" w:rsidR="00DC5F7D" w:rsidRPr="00E136FF" w:rsidRDefault="00DC5F7D" w:rsidP="00DC5F7D">
      <w:pPr>
        <w:pStyle w:val="NO"/>
      </w:pPr>
      <w:r w:rsidRPr="00E136FF">
        <w:t>NOTE 3:</w:t>
      </w:r>
      <w:r w:rsidRPr="00E136F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5E9500D9" w14:textId="77777777" w:rsidR="00DC5F7D" w:rsidRPr="00E136FF" w:rsidRDefault="00DC5F7D" w:rsidP="00DC5F7D">
      <w:pPr>
        <w:pStyle w:val="NO"/>
      </w:pPr>
      <w:r w:rsidRPr="00E136FF">
        <w:t>NOTE 4:</w:t>
      </w:r>
      <w:r w:rsidRPr="00E136F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tbl>
      <w:tblPr>
        <w:tblStyle w:val="af1"/>
        <w:tblW w:w="0" w:type="auto"/>
        <w:jc w:val="center"/>
        <w:shd w:val="clear" w:color="auto" w:fill="FFFF00"/>
        <w:tblLook w:val="04A0" w:firstRow="1" w:lastRow="0" w:firstColumn="1" w:lastColumn="0" w:noHBand="0" w:noVBand="1"/>
      </w:tblPr>
      <w:tblGrid>
        <w:gridCol w:w="9629"/>
      </w:tblGrid>
      <w:tr w:rsidR="00170A60" w14:paraId="6CDDD80B" w14:textId="77777777" w:rsidTr="00170A60">
        <w:trPr>
          <w:jc w:val="center"/>
        </w:trPr>
        <w:tc>
          <w:tcPr>
            <w:tcW w:w="9629" w:type="dxa"/>
            <w:shd w:val="clear" w:color="auto" w:fill="FFFF00"/>
            <w:vAlign w:val="center"/>
          </w:tcPr>
          <w:p w14:paraId="3F2AED49" w14:textId="2178FEE6" w:rsidR="00170A60" w:rsidRDefault="008D2368" w:rsidP="00170A60">
            <w:pPr>
              <w:spacing w:before="100" w:after="100"/>
              <w:jc w:val="center"/>
              <w:rPr>
                <w:b/>
                <w:bCs/>
                <w:color w:val="FF0000"/>
                <w:u w:val="single"/>
                <w:lang w:val="en-US" w:eastAsia="zh-CN"/>
              </w:rPr>
            </w:pPr>
            <w:r>
              <w:rPr>
                <w:lang w:eastAsia="zh-CN"/>
              </w:rPr>
              <w:t>End of the change</w:t>
            </w:r>
          </w:p>
        </w:tc>
      </w:tr>
    </w:tbl>
    <w:p w14:paraId="16D682BD" w14:textId="266615C5" w:rsidR="00D113D4" w:rsidRPr="001F588B" w:rsidRDefault="00D113D4" w:rsidP="00170A60"/>
    <w:sectPr w:rsidR="00D113D4" w:rsidRPr="001F58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B4B2D" w14:textId="77777777" w:rsidR="00D334C0" w:rsidRDefault="00D334C0">
      <w:pPr>
        <w:spacing w:after="0"/>
      </w:pPr>
      <w:r>
        <w:separator/>
      </w:r>
    </w:p>
  </w:endnote>
  <w:endnote w:type="continuationSeparator" w:id="0">
    <w:p w14:paraId="4F464455" w14:textId="77777777" w:rsidR="00D334C0" w:rsidRDefault="00D334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C942C" w14:textId="77777777" w:rsidR="0055084B" w:rsidRDefault="0055084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EE349" w14:textId="77777777" w:rsidR="0055084B" w:rsidRDefault="0055084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B43FD" w14:textId="77777777" w:rsidR="0055084B" w:rsidRDefault="0055084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DB9B6" w14:textId="77777777" w:rsidR="00D334C0" w:rsidRDefault="00D334C0">
      <w:pPr>
        <w:spacing w:after="0"/>
      </w:pPr>
      <w:r>
        <w:separator/>
      </w:r>
    </w:p>
  </w:footnote>
  <w:footnote w:type="continuationSeparator" w:id="0">
    <w:p w14:paraId="0C9E8732" w14:textId="77777777" w:rsidR="00D334C0" w:rsidRDefault="00D334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6E784" w14:textId="77777777" w:rsidR="00C805B3" w:rsidRDefault="00C8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5EC79" w14:textId="77777777" w:rsidR="0055084B" w:rsidRDefault="0055084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8C53B" w14:textId="77777777" w:rsidR="0055084B" w:rsidRDefault="0055084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32276C" w:rsidRDefault="0032276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32276C" w:rsidRDefault="0032276C">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32276C" w:rsidRDefault="0032276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0"/>
  </w:num>
  <w:num w:numId="10">
    <w:abstractNumId w:val="13"/>
  </w:num>
  <w:num w:numId="11">
    <w:abstractNumId w:val="3"/>
  </w:num>
  <w:num w:numId="12">
    <w:abstractNumId w:val="14"/>
  </w:num>
  <w:num w:numId="13">
    <w:abstractNumId w:val="5"/>
  </w:num>
  <w:num w:numId="14">
    <w:abstractNumId w:val="7"/>
  </w:num>
  <w:num w:numId="15">
    <w:abstractNumId w:val="16"/>
  </w:num>
  <w:num w:numId="16">
    <w:abstractNumId w:val="8"/>
  </w:num>
  <w:num w:numId="17">
    <w:abstractNumId w:val="15"/>
  </w:num>
  <w:num w:numId="18">
    <w:abstractNumId w:val="22"/>
  </w:num>
  <w:num w:numId="19">
    <w:abstractNumId w:val="4"/>
  </w:num>
  <w:num w:numId="20">
    <w:abstractNumId w:val="1"/>
  </w:num>
  <w:num w:numId="21">
    <w:abstractNumId w:val="19"/>
  </w:num>
  <w:num w:numId="22">
    <w:abstractNumId w:val="18"/>
  </w:num>
  <w:num w:numId="23">
    <w:abstractNumId w:val="17"/>
  </w:num>
  <w:num w:numId="24">
    <w:abstractNumId w:val="10"/>
  </w:num>
  <w:num w:numId="25">
    <w:abstractNumId w:val="21"/>
  </w:num>
  <w:num w:numId="26">
    <w:abstractNumId w:val="21"/>
  </w:num>
  <w:num w:numId="27">
    <w:abstractNumId w:val="21"/>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Ting">
    <w15:presenceInfo w15:providerId="None" w15:userId="ZT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2E4A"/>
    <w:rsid w:val="00024897"/>
    <w:rsid w:val="00036C43"/>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265C1"/>
    <w:rsid w:val="001300C1"/>
    <w:rsid w:val="00145D43"/>
    <w:rsid w:val="00155161"/>
    <w:rsid w:val="0015558F"/>
    <w:rsid w:val="0016501C"/>
    <w:rsid w:val="00170A60"/>
    <w:rsid w:val="00170E22"/>
    <w:rsid w:val="00172BD8"/>
    <w:rsid w:val="00174259"/>
    <w:rsid w:val="00191622"/>
    <w:rsid w:val="00192C46"/>
    <w:rsid w:val="00197EB1"/>
    <w:rsid w:val="001A08B3"/>
    <w:rsid w:val="001A1517"/>
    <w:rsid w:val="001A7224"/>
    <w:rsid w:val="001A7B60"/>
    <w:rsid w:val="001B52F0"/>
    <w:rsid w:val="001B7A65"/>
    <w:rsid w:val="001C6B77"/>
    <w:rsid w:val="001D79D1"/>
    <w:rsid w:val="001E41F3"/>
    <w:rsid w:val="001E4D55"/>
    <w:rsid w:val="001F588B"/>
    <w:rsid w:val="001F7004"/>
    <w:rsid w:val="00206518"/>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C89"/>
    <w:rsid w:val="00374DD4"/>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A7D74"/>
    <w:rsid w:val="004B75B7"/>
    <w:rsid w:val="004C59C6"/>
    <w:rsid w:val="004D494F"/>
    <w:rsid w:val="004F1F8A"/>
    <w:rsid w:val="004F2D62"/>
    <w:rsid w:val="004F4ACA"/>
    <w:rsid w:val="004F717D"/>
    <w:rsid w:val="005015D7"/>
    <w:rsid w:val="0050473C"/>
    <w:rsid w:val="005106EC"/>
    <w:rsid w:val="0051580D"/>
    <w:rsid w:val="00523E99"/>
    <w:rsid w:val="00535133"/>
    <w:rsid w:val="0053551A"/>
    <w:rsid w:val="005421FD"/>
    <w:rsid w:val="00545284"/>
    <w:rsid w:val="00547111"/>
    <w:rsid w:val="00547B96"/>
    <w:rsid w:val="0055084B"/>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6304F"/>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D01A5"/>
    <w:rsid w:val="008D2368"/>
    <w:rsid w:val="008F3789"/>
    <w:rsid w:val="008F3A77"/>
    <w:rsid w:val="008F686C"/>
    <w:rsid w:val="008F70A7"/>
    <w:rsid w:val="00901D21"/>
    <w:rsid w:val="00901E7A"/>
    <w:rsid w:val="00906B81"/>
    <w:rsid w:val="00907A39"/>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57DDE"/>
    <w:rsid w:val="00A70B92"/>
    <w:rsid w:val="00A7671C"/>
    <w:rsid w:val="00AA2CBC"/>
    <w:rsid w:val="00AA5F84"/>
    <w:rsid w:val="00AA68DA"/>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3174C"/>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52917"/>
    <w:rsid w:val="00C6150E"/>
    <w:rsid w:val="00C66BA2"/>
    <w:rsid w:val="00C805B3"/>
    <w:rsid w:val="00C90D84"/>
    <w:rsid w:val="00C94868"/>
    <w:rsid w:val="00C95985"/>
    <w:rsid w:val="00C969A2"/>
    <w:rsid w:val="00CA26CE"/>
    <w:rsid w:val="00CB0270"/>
    <w:rsid w:val="00CB2F27"/>
    <w:rsid w:val="00CC5026"/>
    <w:rsid w:val="00CC5E01"/>
    <w:rsid w:val="00CC61FF"/>
    <w:rsid w:val="00CC68D0"/>
    <w:rsid w:val="00CD40E5"/>
    <w:rsid w:val="00CD6E18"/>
    <w:rsid w:val="00D0165A"/>
    <w:rsid w:val="00D03F9A"/>
    <w:rsid w:val="00D05D3D"/>
    <w:rsid w:val="00D06D51"/>
    <w:rsid w:val="00D113D4"/>
    <w:rsid w:val="00D16BB8"/>
    <w:rsid w:val="00D23368"/>
    <w:rsid w:val="00D24991"/>
    <w:rsid w:val="00D334C0"/>
    <w:rsid w:val="00D3495E"/>
    <w:rsid w:val="00D359FC"/>
    <w:rsid w:val="00D45B33"/>
    <w:rsid w:val="00D50255"/>
    <w:rsid w:val="00D5295B"/>
    <w:rsid w:val="00D641E5"/>
    <w:rsid w:val="00D66520"/>
    <w:rsid w:val="00D70559"/>
    <w:rsid w:val="00D860EC"/>
    <w:rsid w:val="00DB17D4"/>
    <w:rsid w:val="00DB3586"/>
    <w:rsid w:val="00DC5F7D"/>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2BE7"/>
    <w:rsid w:val="00F9689D"/>
    <w:rsid w:val="00F96DD6"/>
    <w:rsid w:val="00FA0329"/>
    <w:rsid w:val="00FB6386"/>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qFormat/>
    <w:rsid w:val="00CD6E18"/>
    <w:rPr>
      <w:rFonts w:ascii="Arial" w:hAnsi="Arial"/>
      <w:b/>
      <w:lang w:val="en-GB" w:eastAsia="en-US"/>
    </w:rPr>
  </w:style>
  <w:style w:type="character" w:customStyle="1" w:styleId="TAHCar">
    <w:name w:val="TAH Car"/>
    <w:link w:val="TAH"/>
    <w:qFormat/>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aliases w:val="EN Char"/>
    <w:link w:val="EditorsNote"/>
    <w:qFormat/>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 w:type="character" w:customStyle="1" w:styleId="PLChar">
    <w:name w:val="PL Char"/>
    <w:link w:val="PL"/>
    <w:qFormat/>
    <w:rsid w:val="00CC5E01"/>
    <w:rPr>
      <w:rFonts w:ascii="Courier New" w:hAnsi="Courier New"/>
      <w:sz w:val="16"/>
      <w:lang w:val="en-GB" w:eastAsia="en-US"/>
    </w:rPr>
  </w:style>
  <w:style w:type="character" w:customStyle="1" w:styleId="B1Char1">
    <w:name w:val="B1 Char1"/>
    <w:qFormat/>
    <w:rsid w:val="00CC5E01"/>
    <w:rPr>
      <w:rFonts w:ascii="Times New Roman" w:eastAsia="Times New Roman" w:hAnsi="Times New Roman"/>
    </w:rPr>
  </w:style>
  <w:style w:type="character" w:customStyle="1" w:styleId="B3Char2">
    <w:name w:val="B3 Char2"/>
    <w:qFormat/>
    <w:rsid w:val="00DC5F7D"/>
    <w:rPr>
      <w:rFonts w:ascii="Times New Roman" w:eastAsia="Times New Roman" w:hAnsi="Times New Roman"/>
    </w:rPr>
  </w:style>
  <w:style w:type="character" w:customStyle="1" w:styleId="B4Char">
    <w:name w:val="B4 Char"/>
    <w:link w:val="B4"/>
    <w:qFormat/>
    <w:rsid w:val="00DC5F7D"/>
    <w:rPr>
      <w:rFonts w:ascii="Times New Roman" w:hAnsi="Times New Roman"/>
      <w:lang w:val="en-GB" w:eastAsia="en-US"/>
    </w:rPr>
  </w:style>
  <w:style w:type="character" w:customStyle="1" w:styleId="B5Char">
    <w:name w:val="B5 Char"/>
    <w:link w:val="B5"/>
    <w:qFormat/>
    <w:rsid w:val="00DC5F7D"/>
    <w:rPr>
      <w:rFonts w:ascii="Times New Roman" w:hAnsi="Times New Roman"/>
      <w:lang w:val="en-GB" w:eastAsia="en-US"/>
    </w:rPr>
  </w:style>
  <w:style w:type="paragraph" w:customStyle="1" w:styleId="B6">
    <w:name w:val="B6"/>
    <w:basedOn w:val="B5"/>
    <w:link w:val="B6Char"/>
    <w:qFormat/>
    <w:rsid w:val="00DC5F7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C5F7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2.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D65790-247A-4820-ABA2-57A7DC56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10</Pages>
  <Words>3633</Words>
  <Characters>20712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18</cp:revision>
  <cp:lastPrinted>2411-12-31T15:59:00Z</cp:lastPrinted>
  <dcterms:created xsi:type="dcterms:W3CDTF">2022-01-28T09:48:00Z</dcterms:created>
  <dcterms:modified xsi:type="dcterms:W3CDTF">2022-04-25T20:46:00Z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